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AAF09A" w14:textId="438DD1FB"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F150EC">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34ABA">
        <w:rPr>
          <w:rFonts w:ascii="Arial" w:eastAsia="宋体" w:hAnsi="Arial"/>
          <w:b/>
          <w:i/>
          <w:noProof/>
          <w:color w:val="auto"/>
          <w:sz w:val="28"/>
          <w:lang w:eastAsia="en-US"/>
        </w:rPr>
        <w:t>0</w:t>
      </w:r>
      <w:r w:rsidR="00B47B39">
        <w:rPr>
          <w:rFonts w:ascii="Arial" w:eastAsia="宋体" w:hAnsi="Arial"/>
          <w:b/>
          <w:i/>
          <w:noProof/>
          <w:color w:val="auto"/>
          <w:sz w:val="28"/>
          <w:lang w:eastAsia="en-US"/>
        </w:rPr>
        <w:t>7781</w:t>
      </w:r>
    </w:p>
    <w:p w14:paraId="1CDD0B0E" w14:textId="5561FEB4"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F150EC">
        <w:rPr>
          <w:rFonts w:ascii="Arial" w:eastAsia="Arial Unicode MS" w:hAnsi="Arial" w:cs="Arial"/>
          <w:b/>
          <w:bCs/>
          <w:sz w:val="24"/>
        </w:rPr>
        <w:t>May</w:t>
      </w:r>
      <w:r w:rsidR="00CB4CAC" w:rsidRPr="00CB4CAC">
        <w:rPr>
          <w:rFonts w:ascii="Arial" w:eastAsia="Arial Unicode MS" w:hAnsi="Arial" w:cs="Arial"/>
          <w:b/>
          <w:bCs/>
          <w:sz w:val="24"/>
        </w:rPr>
        <w:t xml:space="preserve"> </w:t>
      </w:r>
      <w:r w:rsidR="00F150EC">
        <w:rPr>
          <w:rFonts w:ascii="Arial" w:eastAsia="Arial Unicode MS" w:hAnsi="Arial" w:cs="Arial"/>
          <w:b/>
          <w:bCs/>
          <w:sz w:val="24"/>
        </w:rPr>
        <w:t>1</w:t>
      </w:r>
      <w:r w:rsidR="00CB4CAC" w:rsidRPr="00CB4CAC">
        <w:rPr>
          <w:rFonts w:ascii="Arial" w:eastAsia="Arial Unicode MS" w:hAnsi="Arial" w:cs="Arial"/>
          <w:b/>
          <w:bCs/>
          <w:sz w:val="24"/>
        </w:rPr>
        <w:t>6 –2</w:t>
      </w:r>
      <w:r w:rsidR="00F150EC">
        <w:rPr>
          <w:rFonts w:ascii="Arial" w:eastAsia="Arial Unicode MS" w:hAnsi="Arial" w:cs="Arial"/>
          <w:b/>
          <w:bCs/>
          <w:sz w:val="24"/>
        </w:rPr>
        <w:t>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B47B39">
        <w:rPr>
          <w:rFonts w:ascii="Arial" w:hAnsi="Arial" w:cs="Arial"/>
          <w:b/>
          <w:bCs/>
          <w:color w:val="0000FF"/>
        </w:rPr>
        <w:t>6230r02</w:t>
      </w:r>
      <w:r w:rsidR="003244C5" w:rsidRPr="00E879AF">
        <w:rPr>
          <w:rFonts w:ascii="Arial" w:hAnsi="Arial" w:cs="Arial"/>
          <w:b/>
          <w:bCs/>
          <w:color w:val="0000FF"/>
        </w:rPr>
        <w:t>)</w:t>
      </w:r>
    </w:p>
    <w:p w14:paraId="66FDDA05" w14:textId="77777777" w:rsidR="00A24F28" w:rsidRPr="00927C1B" w:rsidRDefault="00A24F28" w:rsidP="00A24F28">
      <w:pPr>
        <w:rPr>
          <w:rFonts w:ascii="Arial" w:hAnsi="Arial" w:cs="Arial"/>
        </w:rPr>
      </w:pPr>
    </w:p>
    <w:p w14:paraId="33A1EC0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5E885D5" w14:textId="1BFB1975"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024EF">
        <w:rPr>
          <w:rFonts w:ascii="Arial" w:hAnsi="Arial" w:cs="Arial"/>
          <w:b/>
        </w:rPr>
        <w:t>Update of Sol#</w:t>
      </w:r>
      <w:r w:rsidR="006D0321">
        <w:rPr>
          <w:rFonts w:ascii="Arial" w:hAnsi="Arial" w:cs="Arial"/>
          <w:b/>
        </w:rPr>
        <w:t xml:space="preserve">43 </w:t>
      </w:r>
      <w:r w:rsidR="003024EF">
        <w:rPr>
          <w:rFonts w:ascii="Arial" w:hAnsi="Arial" w:cs="Arial"/>
          <w:b/>
        </w:rPr>
        <w:t>on</w:t>
      </w:r>
      <w:r w:rsidR="006D0321">
        <w:rPr>
          <w:rFonts w:ascii="Arial" w:hAnsi="Arial" w:cs="Arial"/>
          <w:b/>
        </w:rPr>
        <w:t xml:space="preserve"> </w:t>
      </w:r>
      <w:r w:rsidR="00DC4FAC">
        <w:rPr>
          <w:rFonts w:ascii="Arial" w:hAnsi="Arial" w:cs="Arial"/>
          <w:b/>
        </w:rPr>
        <w:t xml:space="preserve">Uplink </w:t>
      </w:r>
      <w:r w:rsidR="006D0321">
        <w:rPr>
          <w:rFonts w:ascii="Arial" w:hAnsi="Arial" w:cs="Arial"/>
          <w:b/>
        </w:rPr>
        <w:t>XR/Media Services</w:t>
      </w:r>
    </w:p>
    <w:p w14:paraId="24632C8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BB0CD7B" w14:textId="2440ADE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024EF">
        <w:rPr>
          <w:rFonts w:ascii="Arial" w:hAnsi="Arial" w:cs="Arial"/>
          <w:b/>
        </w:rPr>
        <w:t>9.</w:t>
      </w:r>
      <w:r w:rsidR="006D0321">
        <w:rPr>
          <w:rFonts w:ascii="Arial" w:hAnsi="Arial" w:cs="Arial"/>
          <w:b/>
        </w:rPr>
        <w:t>19</w:t>
      </w:r>
    </w:p>
    <w:p w14:paraId="18C79A43" w14:textId="4489E6E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3024EF">
        <w:rPr>
          <w:rFonts w:ascii="Arial" w:hAnsi="Arial" w:cs="Arial"/>
          <w:b/>
        </w:rPr>
        <w:t>FS_</w:t>
      </w:r>
      <w:r w:rsidR="006D0321">
        <w:rPr>
          <w:rFonts w:ascii="Arial" w:hAnsi="Arial" w:cs="Arial"/>
          <w:b/>
        </w:rPr>
        <w:t>XRM</w:t>
      </w:r>
      <w:r w:rsidR="00462B3D" w:rsidRPr="00CA76A1">
        <w:rPr>
          <w:rFonts w:ascii="Arial" w:hAnsi="Arial" w:cs="Arial"/>
          <w:b/>
        </w:rPr>
        <w:t>/ Rel-1</w:t>
      </w:r>
      <w:r w:rsidR="006D7852" w:rsidRPr="00CA76A1">
        <w:rPr>
          <w:rFonts w:ascii="Arial" w:hAnsi="Arial" w:cs="Arial"/>
          <w:b/>
        </w:rPr>
        <w:t>8</w:t>
      </w:r>
    </w:p>
    <w:p w14:paraId="3C75C71E" w14:textId="5D6A4A9A" w:rsidR="00EF48DB" w:rsidRPr="00927C1B" w:rsidRDefault="00A24F28" w:rsidP="00EC53AC">
      <w:pPr>
        <w:jc w:val="both"/>
        <w:rPr>
          <w:rFonts w:ascii="Arial" w:hAnsi="Arial" w:cs="Arial"/>
          <w:i/>
        </w:rPr>
      </w:pPr>
      <w:r w:rsidRPr="00927C1B">
        <w:rPr>
          <w:rFonts w:ascii="Arial" w:hAnsi="Arial" w:cs="Arial"/>
          <w:i/>
        </w:rPr>
        <w:t xml:space="preserve">Abstract: </w:t>
      </w:r>
      <w:r w:rsidR="003024EF">
        <w:rPr>
          <w:rFonts w:ascii="Arial" w:hAnsi="Arial" w:cs="Arial"/>
          <w:b/>
        </w:rPr>
        <w:t>Update of Sol#</w:t>
      </w:r>
      <w:r w:rsidR="006D0321">
        <w:rPr>
          <w:rFonts w:ascii="Arial" w:hAnsi="Arial" w:cs="Arial"/>
          <w:b/>
        </w:rPr>
        <w:t>43</w:t>
      </w:r>
      <w:r w:rsidR="003024EF">
        <w:rPr>
          <w:rFonts w:ascii="Arial" w:hAnsi="Arial" w:cs="Arial"/>
          <w:b/>
        </w:rPr>
        <w:t xml:space="preserve"> on </w:t>
      </w:r>
      <w:r w:rsidR="0062273F">
        <w:rPr>
          <w:rFonts w:ascii="Arial" w:hAnsi="Arial" w:cs="Arial"/>
          <w:b/>
        </w:rPr>
        <w:t>information exposure for uplink</w:t>
      </w:r>
      <w:r w:rsidR="006D0321">
        <w:rPr>
          <w:rFonts w:ascii="Arial" w:hAnsi="Arial" w:cs="Arial"/>
          <w:b/>
        </w:rPr>
        <w:t xml:space="preserve"> XR/Media Services</w:t>
      </w:r>
      <w:r w:rsidR="003024EF">
        <w:rPr>
          <w:rFonts w:ascii="Arial" w:hAnsi="Arial" w:cs="Arial"/>
          <w:b/>
        </w:rPr>
        <w:t>.</w:t>
      </w:r>
    </w:p>
    <w:p w14:paraId="0D64AE61" w14:textId="77777777" w:rsidR="00A93620" w:rsidRPr="003024EF" w:rsidRDefault="00B3593E" w:rsidP="00B3593E">
      <w:pPr>
        <w:pStyle w:val="Heading1"/>
      </w:pPr>
      <w:r w:rsidRPr="003024EF">
        <w:t xml:space="preserve">1. </w:t>
      </w:r>
      <w:r w:rsidR="00305F20" w:rsidRPr="003024EF">
        <w:t>Introduction</w:t>
      </w:r>
    </w:p>
    <w:p w14:paraId="6743C337" w14:textId="062521D3" w:rsidR="0062273F" w:rsidRDefault="009D5C4D" w:rsidP="008754B1">
      <w:pPr>
        <w:jc w:val="both"/>
        <w:rPr>
          <w:lang w:eastAsia="zh-CN"/>
        </w:rPr>
      </w:pPr>
      <w:r>
        <w:rPr>
          <w:lang w:eastAsia="zh-CN"/>
        </w:rPr>
        <w:t xml:space="preserve">1. </w:t>
      </w:r>
      <w:r w:rsidR="0062273F">
        <w:rPr>
          <w:lang w:eastAsia="zh-CN"/>
        </w:rPr>
        <w:t xml:space="preserve">In Sol#43, the QNC and Relaxed ECN are both used to expose the congestion level information from 5GS to AF. However, the current solution of using Relaxed ECN mainly focuses on the downlink XRM </w:t>
      </w:r>
      <w:proofErr w:type="gramStart"/>
      <w:r w:rsidR="0062273F">
        <w:rPr>
          <w:lang w:eastAsia="zh-CN"/>
        </w:rPr>
        <w:t>services</w:t>
      </w:r>
      <w:r w:rsidR="00D90DDE">
        <w:rPr>
          <w:rFonts w:asciiTheme="minorEastAsia" w:eastAsiaTheme="minorEastAsia" w:hAnsiTheme="minorEastAsia"/>
          <w:lang w:val="en-US" w:eastAsia="zh-CN"/>
        </w:rPr>
        <w:t>.</w:t>
      </w:r>
      <w:r w:rsidR="00D90DDE">
        <w:rPr>
          <w:lang w:eastAsia="zh-CN"/>
        </w:rPr>
        <w:t>T</w:t>
      </w:r>
      <w:r w:rsidR="0062273F">
        <w:rPr>
          <w:lang w:eastAsia="zh-CN"/>
        </w:rPr>
        <w:t>he</w:t>
      </w:r>
      <w:proofErr w:type="gramEnd"/>
      <w:r w:rsidR="0062273F">
        <w:rPr>
          <w:lang w:eastAsia="zh-CN"/>
        </w:rPr>
        <w:t xml:space="preserve"> information exposure for uplink XRM services is missing. In this paper, the information exposure for uplink XRM services are added to Sol#43.</w:t>
      </w:r>
    </w:p>
    <w:p w14:paraId="26B5F9E0" w14:textId="3A6ADA05" w:rsidR="003D5B5C" w:rsidDel="008E33C2" w:rsidRDefault="00D90DDE" w:rsidP="008754B1">
      <w:pPr>
        <w:jc w:val="both"/>
        <w:rPr>
          <w:del w:id="0" w:author="OPPO02" w:date="2022-08-19T17:51:00Z"/>
          <w:rFonts w:eastAsiaTheme="minorEastAsia"/>
          <w:lang w:eastAsia="zh-CN"/>
        </w:rPr>
      </w:pPr>
      <w:del w:id="1" w:author="OPPO02" w:date="2022-08-19T17:51:00Z">
        <w:r w:rsidDel="008E33C2">
          <w:rPr>
            <w:rFonts w:eastAsiaTheme="minorEastAsia"/>
            <w:lang w:eastAsia="zh-CN"/>
          </w:rPr>
          <w:delText>2</w:delText>
        </w:r>
        <w:r w:rsidR="009D5C4D" w:rsidDel="008E33C2">
          <w:rPr>
            <w:rFonts w:eastAsiaTheme="minorEastAsia"/>
            <w:lang w:eastAsia="zh-CN"/>
          </w:rPr>
          <w:delText xml:space="preserve">. </w:delText>
        </w:r>
        <w:r w:rsidR="003D5B5C" w:rsidDel="008E33C2">
          <w:rPr>
            <w:rFonts w:eastAsiaTheme="minorEastAsia" w:hint="eastAsia"/>
            <w:lang w:eastAsia="zh-CN"/>
          </w:rPr>
          <w:delText>T</w:delText>
        </w:r>
        <w:r w:rsidR="003D5B5C" w:rsidDel="008E33C2">
          <w:rPr>
            <w:rFonts w:eastAsiaTheme="minorEastAsia"/>
            <w:lang w:eastAsia="zh-CN"/>
          </w:rPr>
          <w:delText xml:space="preserve">he following EN is </w:delText>
        </w:r>
        <w:r w:rsidR="004E2B1B" w:rsidDel="008E33C2">
          <w:rPr>
            <w:rFonts w:eastAsiaTheme="minorEastAsia"/>
            <w:lang w:eastAsia="zh-CN"/>
          </w:rPr>
          <w:delText>removed considering in this solution step 1-6 or preconfigured 5QI can be used to enable the Relaxed ECN use</w:delText>
        </w:r>
        <w:r w:rsidR="003D5B5C" w:rsidDel="008E33C2">
          <w:rPr>
            <w:rFonts w:eastAsiaTheme="minorEastAsia"/>
            <w:lang w:eastAsia="zh-CN"/>
          </w:rPr>
          <w:delText>:</w:delText>
        </w:r>
      </w:del>
    </w:p>
    <w:p w14:paraId="5C75067A" w14:textId="32FE30C0" w:rsidR="003D5B5C" w:rsidRPr="00BC49C2" w:rsidDel="008E33C2" w:rsidRDefault="003D5B5C" w:rsidP="003D5B5C">
      <w:pPr>
        <w:pStyle w:val="EditorsNote"/>
        <w:rPr>
          <w:del w:id="2" w:author="OPPO02" w:date="2022-08-19T17:51:00Z"/>
          <w:rFonts w:eastAsia="等线"/>
        </w:rPr>
      </w:pPr>
      <w:del w:id="3" w:author="OPPO02" w:date="2022-08-19T17:51:00Z">
        <w:r w:rsidDel="008E33C2">
          <w:rPr>
            <w:rFonts w:eastAsia="等线" w:hint="eastAsia"/>
            <w:lang w:eastAsia="zh-CN"/>
          </w:rPr>
          <w:delText>Editor'</w:delText>
        </w:r>
        <w:r w:rsidDel="008E33C2">
          <w:rPr>
            <w:rFonts w:eastAsia="等线"/>
            <w:lang w:eastAsia="zh-CN"/>
          </w:rPr>
          <w:delText>’</w:delText>
        </w:r>
        <w:r w:rsidDel="008E33C2">
          <w:rPr>
            <w:rFonts w:eastAsia="等线" w:hint="eastAsia"/>
            <w:lang w:eastAsia="zh-CN"/>
          </w:rPr>
          <w:delText>s note</w:delText>
        </w:r>
        <w:r w:rsidDel="008E33C2">
          <w:rPr>
            <w:rFonts w:eastAsia="等线"/>
          </w:rPr>
          <w:delText>:</w:delText>
        </w:r>
        <w:r w:rsidDel="008E33C2">
          <w:rPr>
            <w:rFonts w:eastAsia="等线"/>
          </w:rPr>
          <w:tab/>
        </w:r>
        <w:r w:rsidRPr="00BC49C2" w:rsidDel="008E33C2">
          <w:rPr>
            <w:rFonts w:eastAsia="等线"/>
          </w:rPr>
          <w:delText>Other means to enable of Relaxed ECN use are FFS.</w:delText>
        </w:r>
      </w:del>
    </w:p>
    <w:p w14:paraId="6E6F5599" w14:textId="1266FC00" w:rsidR="005A0288" w:rsidRPr="009D5C4D" w:rsidRDefault="00D90DDE" w:rsidP="008754B1">
      <w:pPr>
        <w:jc w:val="both"/>
        <w:rPr>
          <w:rFonts w:eastAsiaTheme="minorEastAsia"/>
          <w:lang w:eastAsia="zh-CN"/>
        </w:rPr>
      </w:pPr>
      <w:del w:id="4" w:author="OPPO02" w:date="2022-08-19T17:51:00Z">
        <w:r w:rsidDel="008E33C2">
          <w:rPr>
            <w:rFonts w:eastAsiaTheme="minorEastAsia"/>
            <w:lang w:eastAsia="zh-CN"/>
          </w:rPr>
          <w:delText>3</w:delText>
        </w:r>
      </w:del>
      <w:ins w:id="5" w:author="OPPO02" w:date="2022-08-19T17:51:00Z">
        <w:r w:rsidR="008E33C2">
          <w:rPr>
            <w:rFonts w:eastAsiaTheme="minorEastAsia"/>
            <w:lang w:eastAsia="zh-CN"/>
          </w:rPr>
          <w:t>2</w:t>
        </w:r>
      </w:ins>
      <w:r w:rsidR="009D5C4D">
        <w:rPr>
          <w:rFonts w:eastAsiaTheme="minorEastAsia"/>
          <w:lang w:eastAsia="zh-CN"/>
        </w:rPr>
        <w:t xml:space="preserve">. </w:t>
      </w:r>
      <w:r w:rsidR="006719C2">
        <w:rPr>
          <w:rFonts w:eastAsiaTheme="minorEastAsia"/>
          <w:lang w:eastAsia="zh-CN"/>
        </w:rPr>
        <w:t xml:space="preserve">In case RAN experiences a </w:t>
      </w:r>
      <w:r w:rsidR="00DC4FAC">
        <w:rPr>
          <w:rFonts w:eastAsiaTheme="minorEastAsia"/>
          <w:lang w:eastAsia="zh-CN"/>
        </w:rPr>
        <w:t>high-level</w:t>
      </w:r>
      <w:r w:rsidR="006719C2">
        <w:rPr>
          <w:rFonts w:eastAsiaTheme="minorEastAsia"/>
          <w:lang w:eastAsia="zh-CN"/>
        </w:rPr>
        <w:t xml:space="preserve"> congestion, the UPF could </w:t>
      </w:r>
      <w:r w:rsidR="006C4738">
        <w:rPr>
          <w:rFonts w:eastAsiaTheme="minorEastAsia"/>
          <w:lang w:eastAsia="zh-CN"/>
        </w:rPr>
        <w:t>help to eliminate the congestion situation by shaping or buffering DL traffic to the RAN.</w:t>
      </w:r>
      <w:r w:rsidR="003F0D55" w:rsidRPr="009D5C4D">
        <w:rPr>
          <w:rFonts w:eastAsiaTheme="minorEastAsia"/>
          <w:lang w:eastAsia="zh-CN"/>
        </w:rPr>
        <w:t xml:space="preserve"> </w:t>
      </w:r>
    </w:p>
    <w:p w14:paraId="2CCD61BE" w14:textId="77777777" w:rsidR="00CA6115" w:rsidRPr="00927C1B" w:rsidRDefault="00CA6115" w:rsidP="00CA6115">
      <w:pPr>
        <w:pStyle w:val="Heading1"/>
      </w:pPr>
      <w:r>
        <w:t>2</w:t>
      </w:r>
      <w:r w:rsidRPr="00927C1B">
        <w:t xml:space="preserve">. </w:t>
      </w:r>
      <w:r>
        <w:t>Text Proposal</w:t>
      </w:r>
    </w:p>
    <w:p w14:paraId="5E2B9315" w14:textId="5A03CADD" w:rsidR="00CA6115" w:rsidRPr="00813D73" w:rsidRDefault="00F40EE5" w:rsidP="008754B1">
      <w:pPr>
        <w:jc w:val="both"/>
        <w:rPr>
          <w:lang w:eastAsia="zh-CN"/>
        </w:rPr>
      </w:pPr>
      <w:r>
        <w:rPr>
          <w:lang w:eastAsia="zh-CN"/>
        </w:rPr>
        <w:t>It is proposed to capture the following changes vs. TR 23.</w:t>
      </w:r>
      <w:r w:rsidR="003024EF">
        <w:rPr>
          <w:lang w:eastAsia="zh-CN"/>
        </w:rPr>
        <w:t>700-</w:t>
      </w:r>
      <w:r w:rsidR="006B7EF3">
        <w:rPr>
          <w:lang w:eastAsia="zh-CN"/>
        </w:rPr>
        <w:t>60</w:t>
      </w:r>
      <w:r>
        <w:rPr>
          <w:lang w:eastAsia="zh-CN"/>
        </w:rPr>
        <w:t>.</w:t>
      </w:r>
    </w:p>
    <w:p w14:paraId="48B67D6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bookmarkEnd w:id="7"/>
    <w:p w14:paraId="39B43C58" w14:textId="77777777" w:rsidR="006D0321" w:rsidRPr="00BC49C2" w:rsidRDefault="006D0321" w:rsidP="006D0321">
      <w:pPr>
        <w:pStyle w:val="Heading2"/>
        <w:rPr>
          <w:rFonts w:eastAsia="等线"/>
          <w:lang w:eastAsia="zh-CN"/>
        </w:rPr>
      </w:pPr>
      <w:r>
        <w:rPr>
          <w:rFonts w:eastAsiaTheme="minorEastAsia" w:hint="eastAsia"/>
          <w:lang w:eastAsia="zh-CN"/>
        </w:rPr>
        <w:t xml:space="preserve"> </w:t>
      </w:r>
      <w:bookmarkStart w:id="8" w:name="_Toc104883059"/>
      <w:r w:rsidRPr="00BC49C2">
        <w:rPr>
          <w:rFonts w:eastAsia="等线"/>
          <w:lang w:eastAsia="zh-CN"/>
        </w:rPr>
        <w:t>6.43</w:t>
      </w:r>
      <w:r w:rsidRPr="00BC49C2">
        <w:rPr>
          <w:rFonts w:eastAsia="等线"/>
          <w:lang w:eastAsia="zh-CN"/>
        </w:rPr>
        <w:tab/>
        <w:t>Solution #43: Information Exposure to AF for XR/media Enhancements</w:t>
      </w:r>
      <w:bookmarkEnd w:id="8"/>
    </w:p>
    <w:p w14:paraId="527BBD3B" w14:textId="77777777" w:rsidR="006D0321" w:rsidRPr="00BC49C2" w:rsidRDefault="006D0321" w:rsidP="006D0321">
      <w:pPr>
        <w:pStyle w:val="Heading3"/>
        <w:rPr>
          <w:rFonts w:eastAsia="等线"/>
          <w:lang w:eastAsia="zh-CN"/>
        </w:rPr>
      </w:pPr>
      <w:bookmarkStart w:id="9" w:name="_Toc104883060"/>
      <w:r w:rsidRPr="00BC49C2">
        <w:rPr>
          <w:rFonts w:eastAsia="等线"/>
          <w:lang w:eastAsia="zh-CN"/>
        </w:rPr>
        <w:t>6.43.1</w:t>
      </w:r>
      <w:r w:rsidRPr="00BC49C2">
        <w:rPr>
          <w:rFonts w:eastAsia="等线"/>
          <w:lang w:eastAsia="zh-CN"/>
        </w:rPr>
        <w:tab/>
        <w:t>Key Issue mapping</w:t>
      </w:r>
      <w:bookmarkEnd w:id="9"/>
    </w:p>
    <w:p w14:paraId="7017624A" w14:textId="77777777" w:rsidR="006D0321" w:rsidRPr="00BC49C2" w:rsidRDefault="006D0321" w:rsidP="006D0321">
      <w:pPr>
        <w:rPr>
          <w:lang w:eastAsia="zh-CN"/>
        </w:rPr>
      </w:pPr>
      <w:r w:rsidRPr="00BC49C2">
        <w:rPr>
          <w:lang w:eastAsia="zh-CN"/>
        </w:rPr>
        <w:t>The solution addresses Key Issue #3: 5GS information exposure for XR/media Enhancements.</w:t>
      </w:r>
    </w:p>
    <w:p w14:paraId="4C229343" w14:textId="77777777" w:rsidR="006D0321" w:rsidRPr="00BC49C2" w:rsidRDefault="006D0321" w:rsidP="006D0321">
      <w:pPr>
        <w:pStyle w:val="Heading3"/>
        <w:rPr>
          <w:rFonts w:eastAsia="等线"/>
          <w:lang w:eastAsia="zh-CN"/>
        </w:rPr>
      </w:pPr>
      <w:bookmarkStart w:id="10" w:name="_Toc104883061"/>
      <w:r w:rsidRPr="00BC49C2">
        <w:rPr>
          <w:rFonts w:eastAsia="等线"/>
          <w:lang w:eastAsia="zh-CN"/>
        </w:rPr>
        <w:t>6.43.2</w:t>
      </w:r>
      <w:r w:rsidRPr="00BC49C2">
        <w:rPr>
          <w:rFonts w:eastAsia="等线"/>
          <w:lang w:eastAsia="zh-CN"/>
        </w:rPr>
        <w:tab/>
        <w:t>Description</w:t>
      </w:r>
      <w:bookmarkEnd w:id="10"/>
    </w:p>
    <w:p w14:paraId="65785E35" w14:textId="77777777" w:rsidR="006D0321" w:rsidRPr="00BC49C2" w:rsidRDefault="006D0321" w:rsidP="006D0321">
      <w:pPr>
        <w:rPr>
          <w:lang w:eastAsia="zh-CN"/>
        </w:rPr>
      </w:pPr>
      <w:r w:rsidRPr="00BC49C2">
        <w:rPr>
          <w:lang w:eastAsia="zh-CN"/>
        </w:rPr>
        <w:t>The interactive between application and 5GS is needed for improving reliability, alleviating congestion and ensuring desired experience for users. For example, the XR application server could adjust media codec/traffic rate to adapt to network conditions. Currently, the application server could get network condition information by using application layer-based solutions, which have limitations to expose network condition to the application server.</w:t>
      </w:r>
    </w:p>
    <w:p w14:paraId="55C31488" w14:textId="77777777" w:rsidR="006D0321" w:rsidRPr="00BC49C2" w:rsidRDefault="006D0321" w:rsidP="006D0321">
      <w:pPr>
        <w:rPr>
          <w:lang w:eastAsia="zh-CN"/>
        </w:rPr>
      </w:pPr>
      <w:r w:rsidRPr="00BC49C2">
        <w:rPr>
          <w:lang w:eastAsia="zh-CN"/>
        </w:rPr>
        <w:t>In this solution, there are two kinds of information to be exposed from 5GS to AF via the user plane in figure 6.</w:t>
      </w:r>
      <w:r w:rsidRPr="00BC49C2">
        <w:rPr>
          <w:rFonts w:eastAsia="等线"/>
          <w:lang w:eastAsia="zh-CN"/>
        </w:rPr>
        <w:t>43</w:t>
      </w:r>
      <w:r w:rsidRPr="00BC49C2">
        <w:rPr>
          <w:lang w:eastAsia="zh-CN"/>
        </w:rPr>
        <w:t>.2-1:</w:t>
      </w:r>
    </w:p>
    <w:p w14:paraId="37F79A38" w14:textId="1DEBD0D8" w:rsidR="006D0321" w:rsidRPr="00BC49C2" w:rsidRDefault="006D0321" w:rsidP="006D0321">
      <w:pPr>
        <w:pStyle w:val="B1"/>
        <w:rPr>
          <w:rFonts w:eastAsia="等线"/>
          <w:lang w:eastAsia="zh-CN"/>
        </w:rPr>
      </w:pPr>
      <w:r w:rsidRPr="00BC49C2">
        <w:rPr>
          <w:rFonts w:eastAsia="等线"/>
          <w:lang w:eastAsia="zh-CN"/>
        </w:rPr>
        <w:t>-</w:t>
      </w:r>
      <w:r w:rsidRPr="00BC49C2">
        <w:rPr>
          <w:rFonts w:eastAsia="等线"/>
          <w:lang w:eastAsia="zh-CN"/>
        </w:rPr>
        <w:tab/>
        <w:t>Congestion level information: degree of RAN congestion. This notification appl</w:t>
      </w:r>
      <w:ins w:id="11" w:author="Huawei" w:date="2022-08-10T18:48:00Z">
        <w:r w:rsidR="006B7EF3">
          <w:rPr>
            <w:rFonts w:eastAsia="等线"/>
            <w:lang w:eastAsia="zh-CN"/>
          </w:rPr>
          <w:t>ies</w:t>
        </w:r>
      </w:ins>
      <w:del w:id="12" w:author="Huawei" w:date="2022-08-10T18:48:00Z">
        <w:r w:rsidRPr="00BC49C2" w:rsidDel="006B7EF3">
          <w:rPr>
            <w:rFonts w:eastAsia="等线"/>
            <w:lang w:eastAsia="zh-CN"/>
          </w:rPr>
          <w:delText>y</w:delText>
        </w:r>
      </w:del>
      <w:r w:rsidRPr="00BC49C2">
        <w:rPr>
          <w:rFonts w:eastAsia="等线"/>
          <w:lang w:eastAsia="zh-CN"/>
        </w:rPr>
        <w:t xml:space="preserve"> for the non-GBR QoS flows. XRM services have the high requirements for low latency and high bandwidth, which the congestion problem cannot be ignored. Based on the information exposure, application can adjust the codec/rate to alleviate 5GS congestion according to the congestion level information for the QoS flow from 5GS.</w:t>
      </w:r>
    </w:p>
    <w:p w14:paraId="30E43701" w14:textId="77777777" w:rsidR="006D0321" w:rsidRPr="00BC49C2" w:rsidRDefault="006D0321" w:rsidP="006D0321">
      <w:pPr>
        <w:pStyle w:val="B1"/>
        <w:rPr>
          <w:rFonts w:eastAsia="等线"/>
          <w:lang w:eastAsia="zh-CN"/>
        </w:rPr>
      </w:pPr>
      <w:r w:rsidRPr="00BC49C2">
        <w:rPr>
          <w:rFonts w:eastAsia="等线"/>
          <w:lang w:eastAsia="zh-CN"/>
        </w:rPr>
        <w:lastRenderedPageBreak/>
        <w:t>-</w:t>
      </w:r>
      <w:r w:rsidRPr="00BC49C2">
        <w:rPr>
          <w:rFonts w:eastAsia="等线"/>
          <w:lang w:eastAsia="zh-CN"/>
        </w:rPr>
        <w:tab/>
        <w:t>QoS Notification Control (QNC) information: the notification whether the GFBR can no longer (or can again) be guaranteed for a QoS Flow during the lifetime of the QoS Flow. If RAN receives the QNC and the GFBR can no longer (or can again) be guaranteed, RAN sends the notification to AF via the UPF.</w:t>
      </w:r>
    </w:p>
    <w:p w14:paraId="3E1EE0FA" w14:textId="1BB6F332" w:rsidR="006D0321" w:rsidRPr="00BC49C2" w:rsidRDefault="006D0321" w:rsidP="006D0321">
      <w:pPr>
        <w:rPr>
          <w:lang w:eastAsia="zh-CN"/>
        </w:rPr>
      </w:pPr>
      <w:r w:rsidRPr="00BC49C2">
        <w:rPr>
          <w:lang w:eastAsia="zh-CN"/>
        </w:rPr>
        <w:t xml:space="preserve">For Congestion level information, the solution also considered how to expose such information for </w:t>
      </w:r>
      <w:ins w:id="13" w:author="Huawei" w:date="2022-08-10T17:50:00Z">
        <w:r w:rsidR="00134ABA">
          <w:rPr>
            <w:lang w:eastAsia="zh-CN"/>
          </w:rPr>
          <w:t xml:space="preserve">UL/DL </w:t>
        </w:r>
      </w:ins>
      <w:r w:rsidRPr="00BC49C2">
        <w:rPr>
          <w:lang w:eastAsia="zh-CN"/>
        </w:rPr>
        <w:t>services using or not using Relaxed ECN described in RFC</w:t>
      </w:r>
      <w:r>
        <w:rPr>
          <w:lang w:eastAsia="zh-CN"/>
        </w:rPr>
        <w:t> </w:t>
      </w:r>
      <w:r w:rsidRPr="00BC49C2">
        <w:rPr>
          <w:lang w:eastAsia="zh-CN"/>
        </w:rPr>
        <w:t>8311</w:t>
      </w:r>
      <w:r>
        <w:rPr>
          <w:lang w:eastAsia="zh-CN"/>
        </w:rPr>
        <w:t> </w:t>
      </w:r>
      <w:r w:rsidRPr="00BC49C2">
        <w:rPr>
          <w:lang w:eastAsia="zh-CN"/>
        </w:rPr>
        <w:t>[</w:t>
      </w:r>
      <w:r w:rsidRPr="00BC49C2">
        <w:rPr>
          <w:rFonts w:eastAsia="等线"/>
          <w:lang w:eastAsia="zh-CN"/>
        </w:rPr>
        <w:t>36</w:t>
      </w:r>
      <w:r w:rsidRPr="00BC49C2">
        <w:rPr>
          <w:lang w:eastAsia="zh-CN"/>
        </w:rPr>
        <w:t>].</w:t>
      </w:r>
    </w:p>
    <w:p w14:paraId="6DDA32E8" w14:textId="0D67C149" w:rsidR="0062273F" w:rsidRPr="00BC49C2" w:rsidRDefault="00134ABA" w:rsidP="006D0321">
      <w:pPr>
        <w:pStyle w:val="TH"/>
        <w:rPr>
          <w:rFonts w:eastAsia="等线"/>
          <w:lang w:eastAsia="zh-CN"/>
        </w:rPr>
      </w:pPr>
      <w:ins w:id="14" w:author="Huawei" w:date="2022-08-10T17:50:00Z">
        <w:r>
          <w:rPr>
            <w:rFonts w:eastAsia="等线"/>
            <w:lang w:eastAsia="zh-CN"/>
          </w:rPr>
          <w:object w:dxaOrig="8804" w:dyaOrig="5632" w14:anchorId="4C5C564E">
            <v:shape id="_x0000_i1026" type="#_x0000_t75" style="width:440.25pt;height:281.85pt" o:ole="">
              <v:imagedata r:id="rId13" o:title=""/>
            </v:shape>
            <o:OLEObject Type="Embed" ProgID="Word.Document.12" ShapeID="_x0000_i1026" DrawAspect="Content" ObjectID="_1723115039" r:id="rId14">
              <o:FieldCodes>\s</o:FieldCodes>
            </o:OLEObject>
          </w:object>
        </w:r>
      </w:ins>
      <w:del w:id="15" w:author="Huawei" w:date="2022-08-10T17:50:00Z">
        <w:r w:rsidR="006D0321" w:rsidRPr="00BC49C2" w:rsidDel="00134ABA">
          <w:object w:dxaOrig="8566" w:dyaOrig="5221" w14:anchorId="0965F6D2">
            <v:shape id="_x0000_i1027" type="#_x0000_t75" style="width:381.15pt;height:231.6pt" o:ole="">
              <v:imagedata r:id="rId15" o:title=""/>
            </v:shape>
            <o:OLEObject Type="Embed" ProgID="Visio.Drawing.15" ShapeID="_x0000_i1027" DrawAspect="Content" ObjectID="_1723115040" r:id="rId16"/>
          </w:object>
        </w:r>
      </w:del>
      <w:r w:rsidR="0062273F">
        <w:rPr>
          <w:rFonts w:eastAsia="等线"/>
          <w:lang w:eastAsia="zh-CN"/>
        </w:rPr>
        <w:fldChar w:fldCharType="begin"/>
      </w:r>
      <w:r w:rsidR="0062273F">
        <w:rPr>
          <w:rFonts w:eastAsia="等线"/>
          <w:lang w:eastAsia="zh-CN"/>
        </w:rPr>
        <w:fldChar w:fldCharType="end"/>
      </w:r>
    </w:p>
    <w:p w14:paraId="272466F9" w14:textId="77777777" w:rsidR="006D0321" w:rsidRPr="00BC49C2" w:rsidRDefault="006D0321" w:rsidP="006D0321">
      <w:pPr>
        <w:pStyle w:val="TF"/>
        <w:rPr>
          <w:rFonts w:eastAsia="等线"/>
        </w:rPr>
      </w:pPr>
      <w:r w:rsidRPr="00BC49C2">
        <w:rPr>
          <w:rFonts w:eastAsia="等线"/>
        </w:rPr>
        <w:t>Figure 6.43.2-1: Information exposure framework</w:t>
      </w:r>
    </w:p>
    <w:p w14:paraId="3A8F1CA6" w14:textId="77777777" w:rsidR="006D0321" w:rsidRPr="00BC49C2" w:rsidRDefault="006D0321" w:rsidP="006D0321">
      <w:pPr>
        <w:pStyle w:val="Heading3"/>
        <w:rPr>
          <w:rFonts w:eastAsia="等线"/>
          <w:lang w:eastAsia="zh-CN"/>
        </w:rPr>
      </w:pPr>
      <w:bookmarkStart w:id="16" w:name="_Toc104883062"/>
      <w:r w:rsidRPr="00BC49C2">
        <w:rPr>
          <w:rFonts w:eastAsia="等线"/>
          <w:lang w:eastAsia="zh-CN"/>
        </w:rPr>
        <w:lastRenderedPageBreak/>
        <w:t>6.43.3</w:t>
      </w:r>
      <w:r w:rsidRPr="00BC49C2">
        <w:rPr>
          <w:rFonts w:eastAsia="等线"/>
          <w:lang w:eastAsia="zh-CN"/>
        </w:rPr>
        <w:tab/>
        <w:t>Procedure for information exposure</w:t>
      </w:r>
      <w:bookmarkEnd w:id="16"/>
    </w:p>
    <w:p w14:paraId="151532F0" w14:textId="36A4A7CB" w:rsidR="00C907E3" w:rsidRPr="00BC49C2" w:rsidRDefault="00134ABA" w:rsidP="006D0321">
      <w:pPr>
        <w:pStyle w:val="TH"/>
        <w:rPr>
          <w:rFonts w:eastAsia="等线"/>
          <w:lang w:eastAsia="zh-CN"/>
        </w:rPr>
      </w:pPr>
      <w:ins w:id="17" w:author="Huawei" w:date="2022-08-10T17:50:00Z">
        <w:r>
          <w:rPr>
            <w:rFonts w:eastAsia="等线"/>
            <w:lang w:eastAsia="zh-CN"/>
          </w:rPr>
          <w:object w:dxaOrig="8971" w:dyaOrig="9210" w14:anchorId="3ED619B2">
            <v:shape id="_x0000_i1028" type="#_x0000_t75" style="width:448.15pt;height:461.1pt" o:ole="">
              <v:imagedata r:id="rId17" o:title=""/>
            </v:shape>
            <o:OLEObject Type="Embed" ProgID="Word.Document.12" ShapeID="_x0000_i1028" DrawAspect="Content" ObjectID="_1723115041" r:id="rId18">
              <o:FieldCodes>\s</o:FieldCodes>
            </o:OLEObject>
          </w:object>
        </w:r>
      </w:ins>
      <w:del w:id="18" w:author="Huawei" w:date="2022-08-10T17:50:00Z">
        <w:r w:rsidR="006D0321" w:rsidRPr="00BC49C2" w:rsidDel="00134ABA">
          <w:object w:dxaOrig="10636" w:dyaOrig="10935" w14:anchorId="27BA8605">
            <v:shape id="_x0000_i1029" type="#_x0000_t75" style="width:483.45pt;height:494.3pt" o:ole="">
              <v:imagedata r:id="rId19" o:title=""/>
            </v:shape>
            <o:OLEObject Type="Embed" ProgID="Visio.Drawing.15" ShapeID="_x0000_i1029" DrawAspect="Content" ObjectID="_1723115042" r:id="rId20"/>
          </w:object>
        </w:r>
      </w:del>
      <w:r w:rsidR="00C907E3">
        <w:rPr>
          <w:rFonts w:eastAsia="等线"/>
          <w:lang w:eastAsia="zh-CN"/>
        </w:rPr>
        <w:fldChar w:fldCharType="begin"/>
      </w:r>
      <w:r w:rsidR="00C907E3">
        <w:rPr>
          <w:rFonts w:eastAsia="等线"/>
          <w:lang w:eastAsia="zh-CN"/>
        </w:rPr>
        <w:fldChar w:fldCharType="end"/>
      </w:r>
    </w:p>
    <w:p w14:paraId="160D3AE5" w14:textId="77777777" w:rsidR="006D0321" w:rsidRPr="00BC49C2" w:rsidRDefault="006D0321" w:rsidP="006D0321">
      <w:pPr>
        <w:pStyle w:val="TF"/>
        <w:rPr>
          <w:rFonts w:eastAsia="等线"/>
        </w:rPr>
      </w:pPr>
      <w:r w:rsidRPr="00BC49C2">
        <w:rPr>
          <w:rFonts w:eastAsia="等线"/>
        </w:rPr>
        <w:t>Figure 6.43.3-1: Information exposure to AF via user plane</w:t>
      </w:r>
    </w:p>
    <w:p w14:paraId="14991A44" w14:textId="77777777" w:rsidR="006D0321" w:rsidRPr="00BC49C2" w:rsidRDefault="006D0321" w:rsidP="006D0321">
      <w:pPr>
        <w:rPr>
          <w:lang w:eastAsia="zh-CN"/>
        </w:rPr>
      </w:pPr>
      <w:r w:rsidRPr="00BC49C2">
        <w:rPr>
          <w:lang w:eastAsia="zh-CN"/>
        </w:rPr>
        <w:t>There are two options for exposing congestion level information to application server:</w:t>
      </w:r>
    </w:p>
    <w:p w14:paraId="50916996" w14:textId="77777777" w:rsidR="006D0321" w:rsidRPr="00BC49C2" w:rsidRDefault="006D0321" w:rsidP="006D0321">
      <w:pPr>
        <w:rPr>
          <w:lang w:eastAsia="zh-CN"/>
        </w:rPr>
      </w:pPr>
      <w:r w:rsidRPr="00BC49C2">
        <w:rPr>
          <w:lang w:eastAsia="zh-CN"/>
        </w:rPr>
        <w:t>Option 1: Exposing based on event exposure framework defined in R17. Including steps 1~ 8a, and 9.</w:t>
      </w:r>
    </w:p>
    <w:p w14:paraId="758C72E2" w14:textId="77777777" w:rsidR="006D0321" w:rsidRPr="00BC49C2" w:rsidRDefault="006D0321" w:rsidP="006D0321">
      <w:pPr>
        <w:rPr>
          <w:lang w:eastAsia="zh-CN"/>
        </w:rPr>
      </w:pPr>
      <w:r w:rsidRPr="00BC49C2">
        <w:rPr>
          <w:lang w:eastAsia="zh-CN"/>
        </w:rPr>
        <w:t>Option 2: Exposing based on Relaxed ECN. Including steps 7, 8b and 9, and optionally steps 1~6.</w:t>
      </w:r>
    </w:p>
    <w:p w14:paraId="28204EAD" w14:textId="77777777" w:rsidR="006D0321" w:rsidRPr="00BC49C2" w:rsidRDefault="006D0321" w:rsidP="006D0321">
      <w:pPr>
        <w:rPr>
          <w:lang w:eastAsia="zh-CN"/>
        </w:rPr>
      </w:pPr>
      <w:r w:rsidRPr="00BC49C2">
        <w:rPr>
          <w:lang w:eastAsia="zh-CN"/>
        </w:rPr>
        <w:t>If Relaxed ECN (defined in RFC 8311[</w:t>
      </w:r>
      <w:r w:rsidRPr="00BC49C2">
        <w:rPr>
          <w:rFonts w:eastAsia="等线"/>
          <w:lang w:eastAsia="zh-CN"/>
        </w:rPr>
        <w:t>36</w:t>
      </w:r>
      <w:r w:rsidRPr="00BC49C2">
        <w:rPr>
          <w:lang w:eastAsia="zh-CN"/>
        </w:rPr>
        <w:t>]) is used to support the exposure of congestion level information, step 1-6 can be used for triggering Relaxed ECN based exposing, or a preconfigured 5QI value can be used to trigger step7 for RAN reporting congestion level information to UPF.</w:t>
      </w:r>
    </w:p>
    <w:p w14:paraId="3206C59B" w14:textId="4E1CF5A1" w:rsidR="003D5B5C" w:rsidRPr="00BC49C2" w:rsidRDefault="003D5B5C" w:rsidP="00F669BA">
      <w:pPr>
        <w:pStyle w:val="EditorsNote"/>
      </w:pPr>
      <w:proofErr w:type="spellStart"/>
      <w:r w:rsidRPr="00F669BA">
        <w:rPr>
          <w:rFonts w:eastAsia="等线"/>
          <w:lang w:eastAsia="zh-CN"/>
        </w:rPr>
        <w:t>Editor'’s</w:t>
      </w:r>
      <w:proofErr w:type="spellEnd"/>
      <w:r w:rsidRPr="00F669BA">
        <w:rPr>
          <w:rFonts w:eastAsia="等线"/>
          <w:lang w:eastAsia="zh-CN"/>
        </w:rPr>
        <w:t xml:space="preserve"> note</w:t>
      </w:r>
      <w:r w:rsidRPr="00F669BA">
        <w:rPr>
          <w:rFonts w:eastAsia="等线"/>
        </w:rPr>
        <w:t>:</w:t>
      </w:r>
      <w:r w:rsidRPr="00F669BA">
        <w:rPr>
          <w:rFonts w:eastAsia="等线"/>
        </w:rPr>
        <w:tab/>
        <w:t>Other means to enable of Relaxed ECN use are FFS.</w:t>
      </w:r>
    </w:p>
    <w:p w14:paraId="422210D3" w14:textId="58E717CA" w:rsidR="006D0321" w:rsidRPr="00BC49C2" w:rsidRDefault="006D0321" w:rsidP="006D0321">
      <w:pPr>
        <w:pStyle w:val="B1"/>
        <w:rPr>
          <w:rFonts w:eastAsia="等线"/>
          <w:lang w:eastAsia="zh-CN"/>
        </w:rPr>
      </w:pPr>
      <w:r w:rsidRPr="00BC49C2">
        <w:rPr>
          <w:rFonts w:eastAsia="等线"/>
          <w:lang w:eastAsia="zh-CN"/>
        </w:rPr>
        <w:t>1.</w:t>
      </w:r>
      <w:r w:rsidRPr="00BC49C2">
        <w:rPr>
          <w:rFonts w:eastAsia="等线"/>
          <w:lang w:eastAsia="zh-CN"/>
        </w:rPr>
        <w:tab/>
        <w:t xml:space="preserve">AF may send </w:t>
      </w:r>
      <w:proofErr w:type="spellStart"/>
      <w:ins w:id="19" w:author="Huawei" w:date="2022-08-10T17:51:00Z">
        <w:r w:rsidR="00134ABA">
          <w:rPr>
            <w:rFonts w:eastAsia="等线" w:hint="eastAsia"/>
            <w:lang w:eastAsia="zh-CN"/>
          </w:rPr>
          <w:t>AF</w:t>
        </w:r>
        <w:r w:rsidR="00134ABA">
          <w:rPr>
            <w:rFonts w:eastAsia="等线"/>
            <w:lang w:eastAsia="zh-CN"/>
          </w:rPr>
          <w:t>SessionWithQoS</w:t>
        </w:r>
        <w:proofErr w:type="spellEnd"/>
        <w:r w:rsidR="00134ABA" w:rsidRPr="00BC49C2">
          <w:rPr>
            <w:rFonts w:eastAsia="等线"/>
            <w:lang w:eastAsia="zh-CN"/>
          </w:rPr>
          <w:t xml:space="preserve"> </w:t>
        </w:r>
        <w:r w:rsidR="00134ABA">
          <w:rPr>
            <w:rFonts w:eastAsia="等线"/>
            <w:lang w:eastAsia="zh-CN"/>
          </w:rPr>
          <w:t>Create</w:t>
        </w:r>
      </w:ins>
      <w:del w:id="20" w:author="Huawei" w:date="2022-08-10T17:51:00Z">
        <w:r w:rsidRPr="00BC49C2" w:rsidDel="00134ABA">
          <w:rPr>
            <w:rFonts w:eastAsia="等线"/>
            <w:lang w:eastAsia="zh-CN"/>
          </w:rPr>
          <w:delText>Nnef_</w:delText>
        </w:r>
        <w:r w:rsidRPr="00BC49C2" w:rsidDel="00134ABA">
          <w:rPr>
            <w:rFonts w:eastAsia="等线" w:hint="eastAsia"/>
            <w:lang w:eastAsia="zh-CN"/>
          </w:rPr>
          <w:delText>EventExposure_subscribe</w:delText>
        </w:r>
      </w:del>
      <w:r w:rsidRPr="00BC49C2">
        <w:rPr>
          <w:rFonts w:eastAsia="等线"/>
          <w:lang w:eastAsia="zh-CN"/>
        </w:rPr>
        <w:t xml:space="preserve"> request to subscribe the events notifications, which also includes the trigger conditions.</w:t>
      </w:r>
    </w:p>
    <w:p w14:paraId="2FEC3683" w14:textId="77777777" w:rsidR="006D0321" w:rsidRDefault="006D0321" w:rsidP="006D0321">
      <w:pPr>
        <w:pStyle w:val="B1"/>
        <w:rPr>
          <w:rFonts w:eastAsia="等线"/>
        </w:rPr>
      </w:pPr>
      <w:r>
        <w:rPr>
          <w:rFonts w:eastAsia="等线"/>
        </w:rPr>
        <w:tab/>
        <w:t>The events can be the follows:</w:t>
      </w:r>
    </w:p>
    <w:p w14:paraId="13F3FA7D" w14:textId="77777777" w:rsidR="006D0321" w:rsidRDefault="006D0321" w:rsidP="006D0321">
      <w:pPr>
        <w:pStyle w:val="B2"/>
        <w:rPr>
          <w:rFonts w:eastAsia="等线"/>
        </w:rPr>
      </w:pPr>
      <w:r>
        <w:rPr>
          <w:rFonts w:eastAsia="等线"/>
        </w:rPr>
        <w:t>(a).</w:t>
      </w:r>
      <w:r>
        <w:rPr>
          <w:rFonts w:eastAsia="等线"/>
        </w:rPr>
        <w:tab/>
        <w:t xml:space="preserve">Congestion level information: AF sends this subscription message to request that 5GS sends the congestion notification for the QoS flow when the trigger conditions are met. The congestion level information is used to </w:t>
      </w:r>
      <w:r>
        <w:rPr>
          <w:rFonts w:eastAsia="等线"/>
        </w:rPr>
        <w:lastRenderedPageBreak/>
        <w:t>adjust the codec/rate of transmission to assist in alleviating 5GS congestion. In this event, the trigger conditions may include the follows:</w:t>
      </w:r>
    </w:p>
    <w:p w14:paraId="11DD380C" w14:textId="77777777" w:rsidR="006D0321" w:rsidRDefault="006D0321" w:rsidP="006D0321">
      <w:pPr>
        <w:pStyle w:val="B3"/>
        <w:rPr>
          <w:rFonts w:eastAsia="等线"/>
        </w:rPr>
      </w:pPr>
      <w:r>
        <w:rPr>
          <w:rFonts w:eastAsia="等线"/>
        </w:rPr>
        <w:t>-</w:t>
      </w:r>
      <w:r>
        <w:rPr>
          <w:rFonts w:eastAsia="等线"/>
        </w:rPr>
        <w:tab/>
        <w:t>The queue delay, packet loss rate and buffer size are greater than the threshold #A, B, C.</w:t>
      </w:r>
    </w:p>
    <w:p w14:paraId="6EBBE565" w14:textId="77777777" w:rsidR="006D0321" w:rsidRDefault="006D0321" w:rsidP="006D0321">
      <w:pPr>
        <w:pStyle w:val="B3"/>
        <w:rPr>
          <w:rFonts w:eastAsia="等线"/>
        </w:rPr>
      </w:pPr>
      <w:r>
        <w:rPr>
          <w:rFonts w:eastAsia="等线"/>
        </w:rPr>
        <w:t>-</w:t>
      </w:r>
      <w:r>
        <w:rPr>
          <w:rFonts w:eastAsia="等线"/>
        </w:rPr>
        <w:tab/>
        <w:t xml:space="preserve">The congestion </w:t>
      </w:r>
      <w:proofErr w:type="gramStart"/>
      <w:r>
        <w:rPr>
          <w:rFonts w:eastAsia="等线"/>
        </w:rPr>
        <w:t>level</w:t>
      </w:r>
      <w:proofErr w:type="gramEnd"/>
      <w:r>
        <w:rPr>
          <w:rFonts w:eastAsia="等线"/>
        </w:rPr>
        <w:t>.</w:t>
      </w:r>
    </w:p>
    <w:p w14:paraId="0971172D" w14:textId="3488969F" w:rsidR="001B75FA" w:rsidRDefault="006D0321" w:rsidP="006D0321">
      <w:pPr>
        <w:pStyle w:val="B2"/>
        <w:rPr>
          <w:rFonts w:eastAsia="等线"/>
        </w:rPr>
      </w:pPr>
      <w:r>
        <w:rPr>
          <w:rFonts w:eastAsia="等线"/>
        </w:rPr>
        <w:t>(b).</w:t>
      </w:r>
      <w:r>
        <w:rPr>
          <w:rFonts w:eastAsia="等线"/>
        </w:rPr>
        <w:tab/>
        <w:t>QoS Notification Control (QNC) information: AF sends this subscription message to request that 5GS sends the QNC information to indicate whether the GFBR can no longer (or can again) be guaranteed for a QoS Flow during the lifetime of the QoS Flow.</w:t>
      </w:r>
    </w:p>
    <w:p w14:paraId="241CE02F" w14:textId="77777777" w:rsidR="006D0321" w:rsidRPr="00BC49C2" w:rsidRDefault="006D0321" w:rsidP="006D0321">
      <w:pPr>
        <w:pStyle w:val="B1"/>
        <w:rPr>
          <w:rFonts w:eastAsia="等线"/>
          <w:lang w:eastAsia="zh-CN"/>
        </w:rPr>
      </w:pPr>
      <w:r w:rsidRPr="00BC49C2">
        <w:rPr>
          <w:rFonts w:eastAsia="等线"/>
          <w:lang w:eastAsia="zh-CN"/>
        </w:rPr>
        <w:t>2.</w:t>
      </w:r>
      <w:r w:rsidRPr="00BC49C2">
        <w:rPr>
          <w:rFonts w:eastAsia="等线"/>
          <w:lang w:eastAsia="zh-CN"/>
        </w:rPr>
        <w:tab/>
        <w:t>NEF performs the necessary authorization control.</w:t>
      </w:r>
    </w:p>
    <w:p w14:paraId="02D1375B" w14:textId="77777777" w:rsidR="006D0321" w:rsidRPr="00BC49C2" w:rsidRDefault="006D0321" w:rsidP="006D0321">
      <w:pPr>
        <w:pStyle w:val="B1"/>
        <w:rPr>
          <w:rFonts w:eastAsia="等线"/>
          <w:lang w:eastAsia="zh-CN"/>
        </w:rPr>
      </w:pPr>
      <w:r w:rsidRPr="00BC49C2">
        <w:rPr>
          <w:rFonts w:eastAsia="等线"/>
          <w:lang w:eastAsia="zh-CN"/>
        </w:rPr>
        <w:t>3.</w:t>
      </w:r>
      <w:r w:rsidRPr="00BC49C2">
        <w:rPr>
          <w:rFonts w:eastAsia="等线"/>
          <w:lang w:eastAsia="zh-CN"/>
        </w:rPr>
        <w:tab/>
        <w:t xml:space="preserve">NEF uses the </w:t>
      </w:r>
      <w:proofErr w:type="spellStart"/>
      <w:r w:rsidRPr="00BC49C2">
        <w:rPr>
          <w:rFonts w:eastAsia="等线"/>
          <w:lang w:eastAsia="zh-CN"/>
        </w:rPr>
        <w:t>Npcf_PolicyAuthorization_Subscribe</w:t>
      </w:r>
      <w:proofErr w:type="spellEnd"/>
      <w:r w:rsidRPr="00BC49C2">
        <w:rPr>
          <w:rFonts w:eastAsia="等线"/>
          <w:lang w:eastAsia="zh-CN"/>
        </w:rPr>
        <w:t xml:space="preserve"> request message to send the AF request information to the PCF to generate the SM policy with the events notifications and the corresponding trigger conditions (for (a) in step 1).</w:t>
      </w:r>
    </w:p>
    <w:p w14:paraId="2F454E17" w14:textId="77777777" w:rsidR="006D0321" w:rsidRPr="00BC49C2" w:rsidRDefault="006D0321" w:rsidP="006D0321">
      <w:pPr>
        <w:pStyle w:val="B1"/>
        <w:rPr>
          <w:rFonts w:eastAsia="等线"/>
          <w:lang w:eastAsia="zh-CN"/>
        </w:rPr>
      </w:pPr>
      <w:r w:rsidRPr="00BC49C2">
        <w:rPr>
          <w:rFonts w:eastAsia="等线"/>
          <w:lang w:eastAsia="zh-CN"/>
        </w:rPr>
        <w:tab/>
        <w:t xml:space="preserve">If the AF is considered to be trusted by the operator, the AF uses the </w:t>
      </w:r>
      <w:proofErr w:type="spellStart"/>
      <w:r w:rsidRPr="00BC49C2">
        <w:rPr>
          <w:rFonts w:eastAsia="等线"/>
          <w:lang w:eastAsia="zh-CN"/>
        </w:rPr>
        <w:t>Npcf_PolicyAuthorization_Subscribe</w:t>
      </w:r>
      <w:proofErr w:type="spellEnd"/>
      <w:r w:rsidRPr="00BC49C2">
        <w:rPr>
          <w:rFonts w:eastAsia="等线"/>
          <w:lang w:eastAsia="zh-CN"/>
        </w:rPr>
        <w:t xml:space="preserve"> request to interact directly with PCF to subscribe the above notifications.</w:t>
      </w:r>
    </w:p>
    <w:p w14:paraId="10D18C65" w14:textId="0B4CBEC1" w:rsidR="006D0321" w:rsidRPr="00BC49C2" w:rsidRDefault="006D0321" w:rsidP="006D0321">
      <w:pPr>
        <w:pStyle w:val="B1"/>
        <w:rPr>
          <w:rFonts w:eastAsia="等线"/>
          <w:lang w:eastAsia="zh-CN"/>
        </w:rPr>
      </w:pPr>
      <w:r w:rsidRPr="00BC49C2">
        <w:rPr>
          <w:rFonts w:eastAsia="等线"/>
          <w:lang w:eastAsia="zh-CN"/>
        </w:rPr>
        <w:t>4.</w:t>
      </w:r>
      <w:r w:rsidRPr="00BC49C2">
        <w:rPr>
          <w:rFonts w:eastAsia="等线"/>
          <w:lang w:eastAsia="zh-CN"/>
        </w:rPr>
        <w:tab/>
        <w:t xml:space="preserve">PCF sends the SM policy to SMF by </w:t>
      </w:r>
      <w:proofErr w:type="spellStart"/>
      <w:r w:rsidRPr="00BC49C2">
        <w:rPr>
          <w:rFonts w:eastAsia="等线"/>
          <w:lang w:eastAsia="zh-CN"/>
        </w:rPr>
        <w:t>Npcf_SMPolicyControl_UpdateNotify</w:t>
      </w:r>
      <w:proofErr w:type="spellEnd"/>
      <w:r w:rsidRPr="00BC49C2">
        <w:rPr>
          <w:rFonts w:eastAsia="等线"/>
          <w:lang w:eastAsia="zh-CN"/>
        </w:rPr>
        <w:t xml:space="preserve"> request, which includes the events notifications and the corresponding trigger conditions (for (a) in step 1).</w:t>
      </w:r>
    </w:p>
    <w:p w14:paraId="5203C679" w14:textId="76770C8C" w:rsidR="006D0321" w:rsidRPr="00BC49C2" w:rsidRDefault="006D0321" w:rsidP="006D0321">
      <w:pPr>
        <w:pStyle w:val="B1"/>
        <w:rPr>
          <w:rFonts w:eastAsia="等线"/>
          <w:lang w:eastAsia="zh-CN"/>
        </w:rPr>
      </w:pPr>
      <w:r w:rsidRPr="00BC49C2">
        <w:rPr>
          <w:rFonts w:eastAsia="等线"/>
          <w:lang w:eastAsia="zh-CN"/>
        </w:rPr>
        <w:t>5.</w:t>
      </w:r>
      <w:r w:rsidRPr="00BC49C2">
        <w:rPr>
          <w:rFonts w:eastAsia="等线"/>
          <w:lang w:eastAsia="zh-CN"/>
        </w:rPr>
        <w:tab/>
        <w:t>SMF sends the events notifications to RAN by N2 message via AMF, which instruct RAN to send the notifications to UPF via the GTP-U header. Moreover, for 1a, SMF can send the trigger conditions to RAN. Then, RAN only sends the notifications when the trigger conditions are met.</w:t>
      </w:r>
    </w:p>
    <w:p w14:paraId="75E1EA3E" w14:textId="77777777" w:rsidR="006D0321" w:rsidRPr="00BC49C2" w:rsidRDefault="006D0321" w:rsidP="006D0321">
      <w:pPr>
        <w:pStyle w:val="B1"/>
        <w:rPr>
          <w:rFonts w:eastAsia="等线"/>
          <w:lang w:eastAsia="zh-CN"/>
        </w:rPr>
      </w:pPr>
      <w:r w:rsidRPr="00BC49C2">
        <w:rPr>
          <w:rFonts w:eastAsia="等线"/>
          <w:lang w:eastAsia="zh-CN"/>
        </w:rPr>
        <w:t>6.</w:t>
      </w:r>
      <w:r w:rsidRPr="00BC49C2">
        <w:rPr>
          <w:rFonts w:eastAsia="等线"/>
          <w:lang w:eastAsia="zh-CN"/>
        </w:rPr>
        <w:tab/>
        <w:t>SMF sends the events notifications to UPF by N4 session modification request</w:t>
      </w:r>
      <w:r>
        <w:rPr>
          <w:rFonts w:eastAsia="等线"/>
          <w:lang w:eastAsia="zh-CN"/>
        </w:rPr>
        <w:t>:</w:t>
      </w:r>
    </w:p>
    <w:p w14:paraId="76E44801" w14:textId="77777777" w:rsidR="006D0321" w:rsidRPr="00BC49C2" w:rsidRDefault="006D0321" w:rsidP="006D0321">
      <w:pPr>
        <w:pStyle w:val="B2"/>
        <w:rPr>
          <w:rFonts w:eastAsia="等线"/>
        </w:rPr>
      </w:pPr>
      <w:r w:rsidRPr="00BC49C2">
        <w:rPr>
          <w:rFonts w:eastAsia="等线"/>
        </w:rPr>
        <w:t>-</w:t>
      </w:r>
      <w:r w:rsidRPr="00BC49C2">
        <w:rPr>
          <w:rFonts w:eastAsia="等线"/>
        </w:rPr>
        <w:tab/>
        <w:t>For option 1: instruct UPF to forward the notifications received by RAN to AF. Moreover, for 1a, if SMF does not send the trigger conditions to RAN, SMF should send the trigger conditions to UPF. Then, UPF only forwards the notifications when the trigger conditions are met</w:t>
      </w:r>
      <w:r>
        <w:rPr>
          <w:rFonts w:eastAsia="等线"/>
        </w:rPr>
        <w:t>.</w:t>
      </w:r>
    </w:p>
    <w:p w14:paraId="2EAB3564" w14:textId="77777777" w:rsidR="006D0321" w:rsidRPr="00BC49C2" w:rsidRDefault="006D0321" w:rsidP="006D0321">
      <w:pPr>
        <w:pStyle w:val="B2"/>
        <w:rPr>
          <w:rFonts w:eastAsia="等线"/>
        </w:rPr>
      </w:pPr>
      <w:r w:rsidRPr="00BC49C2">
        <w:rPr>
          <w:rFonts w:eastAsia="等线"/>
        </w:rPr>
        <w:t>-</w:t>
      </w:r>
      <w:r w:rsidRPr="00BC49C2">
        <w:rPr>
          <w:rFonts w:eastAsia="等线"/>
        </w:rPr>
        <w:tab/>
        <w:t>For option 2: instruct UPF to marks DL traffic using Relaxed ECN based on notification from RAN.</w:t>
      </w:r>
    </w:p>
    <w:p w14:paraId="36BCD129" w14:textId="77777777" w:rsidR="00134ABA" w:rsidRDefault="006D0321" w:rsidP="00134ABA">
      <w:pPr>
        <w:pStyle w:val="B1"/>
        <w:rPr>
          <w:ins w:id="21" w:author="Huawei" w:date="2022-08-10T17:53:00Z"/>
          <w:rFonts w:eastAsia="等线"/>
          <w:lang w:eastAsia="zh-CN"/>
        </w:rPr>
      </w:pPr>
      <w:r w:rsidRPr="00BC49C2">
        <w:rPr>
          <w:rFonts w:eastAsia="等线"/>
          <w:lang w:eastAsia="zh-CN"/>
        </w:rPr>
        <w:t>7.</w:t>
      </w:r>
      <w:r w:rsidRPr="00BC49C2">
        <w:rPr>
          <w:rFonts w:eastAsia="等线"/>
          <w:lang w:eastAsia="zh-CN"/>
        </w:rPr>
        <w:tab/>
        <w:t>RAN sends the notifications to UPF via the UL GTP-U header. The GTP-U packet can use to only send the notifications or also send the UL data. For 1</w:t>
      </w:r>
      <w:ins w:id="22" w:author="Huawei" w:date="2022-08-01T16:57:00Z">
        <w:r w:rsidR="0071026F" w:rsidRPr="00F669BA">
          <w:rPr>
            <w:rFonts w:eastAsia="等线"/>
            <w:lang w:eastAsia="zh-CN"/>
          </w:rPr>
          <w:t>(</w:t>
        </w:r>
      </w:ins>
      <w:r w:rsidRPr="00F669BA">
        <w:rPr>
          <w:rFonts w:eastAsia="等线"/>
          <w:lang w:eastAsia="zh-CN"/>
        </w:rPr>
        <w:t>a</w:t>
      </w:r>
      <w:ins w:id="23" w:author="Huawei" w:date="2022-08-01T16:57:00Z">
        <w:r w:rsidR="0071026F" w:rsidRPr="00F669BA">
          <w:rPr>
            <w:rFonts w:eastAsia="等线"/>
            <w:lang w:eastAsia="zh-CN"/>
          </w:rPr>
          <w:t>)</w:t>
        </w:r>
      </w:ins>
      <w:r w:rsidRPr="00BC49C2">
        <w:rPr>
          <w:rFonts w:eastAsia="等线"/>
          <w:lang w:eastAsia="zh-CN"/>
        </w:rPr>
        <w:t>, If RAN receives the trigger conditions, it performs the judgement whether the trigger conditions are met.</w:t>
      </w:r>
      <w:ins w:id="24" w:author="Huawei" w:date="2022-08-01T16:57:00Z">
        <w:r w:rsidR="0071026F">
          <w:rPr>
            <w:rFonts w:eastAsia="等线"/>
            <w:lang w:eastAsia="zh-CN"/>
          </w:rPr>
          <w:t xml:space="preserve"> </w:t>
        </w:r>
      </w:ins>
    </w:p>
    <w:p w14:paraId="4D2422DA" w14:textId="43BE1CCB" w:rsidR="00134ABA" w:rsidRPr="00F669BA" w:rsidRDefault="00134ABA" w:rsidP="00134ABA">
      <w:pPr>
        <w:pStyle w:val="NO"/>
        <w:rPr>
          <w:ins w:id="25" w:author="Huawei" w:date="2022-08-10T17:51:00Z"/>
        </w:rPr>
      </w:pPr>
      <w:ins w:id="26" w:author="Huawei" w:date="2022-08-10T17:51:00Z">
        <w:r w:rsidRPr="00F669BA">
          <w:t>N</w:t>
        </w:r>
        <w:r w:rsidRPr="00F669BA">
          <w:rPr>
            <w:rFonts w:hint="eastAsia"/>
          </w:rPr>
          <w:t>OTE</w:t>
        </w:r>
        <w:r w:rsidRPr="00F669BA">
          <w:t>:</w:t>
        </w:r>
        <w:r w:rsidRPr="00F669BA">
          <w:tab/>
          <w:t>How RAN gets aware of UL congestion status is up to further study in RAN</w:t>
        </w:r>
      </w:ins>
      <w:ins w:id="27" w:author="Huawei" w:date="2022-08-10T18:51:00Z">
        <w:r w:rsidR="006B7EF3">
          <w:t xml:space="preserve"> WG</w:t>
        </w:r>
      </w:ins>
      <w:ins w:id="28" w:author="Huawei" w:date="2022-08-10T17:51:00Z">
        <w:r w:rsidRPr="00F669BA">
          <w:t>.</w:t>
        </w:r>
      </w:ins>
    </w:p>
    <w:p w14:paraId="2A1D2E55" w14:textId="77777777" w:rsidR="006D0321" w:rsidRPr="00BC49C2" w:rsidRDefault="006D0321" w:rsidP="006D0321">
      <w:pPr>
        <w:pStyle w:val="B1"/>
        <w:rPr>
          <w:rFonts w:eastAsia="等线"/>
          <w:lang w:eastAsia="zh-CN"/>
        </w:rPr>
      </w:pPr>
      <w:r w:rsidRPr="00BC49C2">
        <w:rPr>
          <w:rFonts w:eastAsia="等线"/>
          <w:lang w:eastAsia="zh-CN"/>
        </w:rPr>
        <w:t>8a.</w:t>
      </w:r>
      <w:r w:rsidRPr="00BC49C2">
        <w:rPr>
          <w:rFonts w:eastAsia="等线"/>
          <w:lang w:eastAsia="zh-CN"/>
        </w:rPr>
        <w:tab/>
        <w:t>UPF forwards the notifications to AF. For (a) in step 1, If UPF receives the trigger conditions, it performs the judgement whether the trigger conditions are met.</w:t>
      </w:r>
    </w:p>
    <w:p w14:paraId="225702D1" w14:textId="2298BC63" w:rsidR="008E122B" w:rsidRPr="003D6012" w:rsidRDefault="006D0321" w:rsidP="008E122B">
      <w:pPr>
        <w:pStyle w:val="B1"/>
        <w:rPr>
          <w:rFonts w:eastAsia="等线"/>
          <w:lang w:eastAsia="zh-CN"/>
        </w:rPr>
      </w:pPr>
      <w:r w:rsidRPr="00BC49C2">
        <w:rPr>
          <w:rFonts w:eastAsia="等线"/>
          <w:lang w:eastAsia="zh-CN"/>
        </w:rPr>
        <w:t>8b.</w:t>
      </w:r>
      <w:r w:rsidRPr="00BC49C2">
        <w:rPr>
          <w:rFonts w:eastAsia="等线"/>
          <w:lang w:eastAsia="zh-CN"/>
        </w:rPr>
        <w:tab/>
        <w:t>If the congestion level information is exposed and Relaxed ECN (defined in RFC</w:t>
      </w:r>
      <w:r>
        <w:rPr>
          <w:rFonts w:eastAsia="等线"/>
          <w:lang w:eastAsia="zh-CN"/>
        </w:rPr>
        <w:t> </w:t>
      </w:r>
      <w:r w:rsidRPr="00BC49C2">
        <w:rPr>
          <w:rFonts w:eastAsia="等线"/>
          <w:lang w:eastAsia="zh-CN"/>
        </w:rPr>
        <w:t>8311</w:t>
      </w:r>
      <w:r>
        <w:rPr>
          <w:rFonts w:eastAsia="等线"/>
          <w:lang w:eastAsia="zh-CN"/>
        </w:rPr>
        <w:t> </w:t>
      </w:r>
      <w:r w:rsidRPr="00BC49C2">
        <w:rPr>
          <w:rFonts w:eastAsia="等线"/>
          <w:lang w:eastAsia="zh-CN"/>
        </w:rPr>
        <w:t xml:space="preserve">[36]) is used for the </w:t>
      </w:r>
      <w:ins w:id="29" w:author="Huawei" w:date="2022-08-10T17:51:00Z">
        <w:r w:rsidR="00134ABA">
          <w:rPr>
            <w:rFonts w:eastAsia="等线"/>
            <w:lang w:eastAsia="zh-CN"/>
          </w:rPr>
          <w:t>DL XRM services</w:t>
        </w:r>
      </w:ins>
      <w:del w:id="30" w:author="Huawei" w:date="2022-08-10T17:51:00Z">
        <w:r w:rsidRPr="00BC49C2" w:rsidDel="00134ABA">
          <w:rPr>
            <w:rFonts w:eastAsia="等线"/>
            <w:lang w:eastAsia="zh-CN"/>
          </w:rPr>
          <w:delText>exposure</w:delText>
        </w:r>
      </w:del>
      <w:r w:rsidRPr="00BC49C2">
        <w:rPr>
          <w:rFonts w:eastAsia="等线"/>
          <w:lang w:eastAsia="zh-CN"/>
        </w:rPr>
        <w:t>, UPF marks the ECN bits of DL IP packets of the QoS Flow based on the congestion level information reported by the RAN. UE feedbacks congestion status by using ECN feedback mechanisms of layer 4 protocol following existing IETF standardiz</w:t>
      </w:r>
      <w:r w:rsidRPr="003D6012">
        <w:rPr>
          <w:rFonts w:eastAsia="等线"/>
          <w:lang w:eastAsia="zh-CN"/>
        </w:rPr>
        <w:t>ation.</w:t>
      </w:r>
      <w:r w:rsidR="008E122B" w:rsidRPr="003D6012">
        <w:rPr>
          <w:rFonts w:eastAsia="等线"/>
          <w:lang w:eastAsia="zh-CN"/>
        </w:rPr>
        <w:t xml:space="preserve"> </w:t>
      </w:r>
    </w:p>
    <w:p w14:paraId="1A351F68" w14:textId="77777777" w:rsidR="00134ABA" w:rsidRDefault="00134ABA" w:rsidP="00134ABA">
      <w:pPr>
        <w:pStyle w:val="B1"/>
        <w:ind w:firstLine="0"/>
        <w:rPr>
          <w:ins w:id="31" w:author="Huawei" w:date="2022-08-10T17:51:00Z"/>
          <w:rFonts w:eastAsia="等线"/>
          <w:lang w:eastAsia="zh-CN"/>
        </w:rPr>
      </w:pPr>
      <w:ins w:id="32" w:author="Huawei" w:date="2022-08-10T17:51:00Z">
        <w:r w:rsidRPr="003D6012">
          <w:rPr>
            <w:rFonts w:eastAsia="等线"/>
            <w:lang w:eastAsia="zh-CN"/>
          </w:rPr>
          <w:t xml:space="preserve">After receiving congestion level information, </w:t>
        </w:r>
        <w:r>
          <w:rPr>
            <w:rFonts w:eastAsia="等线"/>
            <w:lang w:eastAsia="zh-CN"/>
          </w:rPr>
          <w:t>i</w:t>
        </w:r>
        <w:r>
          <w:rPr>
            <w:rFonts w:eastAsiaTheme="minorEastAsia"/>
            <w:lang w:eastAsia="zh-CN"/>
          </w:rPr>
          <w:t xml:space="preserve">n case of </w:t>
        </w:r>
        <w:proofErr w:type="gramStart"/>
        <w:r>
          <w:rPr>
            <w:rFonts w:eastAsiaTheme="minorEastAsia"/>
            <w:lang w:eastAsia="zh-CN"/>
          </w:rPr>
          <w:t>high level</w:t>
        </w:r>
        <w:proofErr w:type="gramEnd"/>
        <w:r>
          <w:rPr>
            <w:rFonts w:eastAsiaTheme="minorEastAsia"/>
            <w:lang w:eastAsia="zh-CN"/>
          </w:rPr>
          <w:t xml:space="preserve"> congestion, UPF could help to eliminate the congestion situation by shaping or buffering DL traffic</w:t>
        </w:r>
        <w:r w:rsidRPr="003D6012">
          <w:rPr>
            <w:rFonts w:eastAsiaTheme="minorEastAsia"/>
            <w:lang w:eastAsia="zh-CN"/>
          </w:rPr>
          <w:t>.</w:t>
        </w:r>
      </w:ins>
    </w:p>
    <w:p w14:paraId="1ECDEA04" w14:textId="35AA9F0F" w:rsidR="00134ABA" w:rsidRDefault="00134ABA" w:rsidP="006D0321">
      <w:pPr>
        <w:pStyle w:val="B1"/>
        <w:rPr>
          <w:rFonts w:eastAsia="等线"/>
          <w:lang w:eastAsia="zh-CN"/>
        </w:rPr>
      </w:pPr>
      <w:ins w:id="33" w:author="Huawei" w:date="2022-08-10T17:51:00Z">
        <w:r>
          <w:rPr>
            <w:rFonts w:eastAsia="等线"/>
            <w:lang w:eastAsia="zh-CN"/>
          </w:rPr>
          <w:t xml:space="preserve">8c. </w:t>
        </w:r>
        <w:r w:rsidRPr="00BC49C2">
          <w:rPr>
            <w:rFonts w:eastAsia="等线"/>
            <w:lang w:eastAsia="zh-CN"/>
          </w:rPr>
          <w:t>If the congestion level information is exposed and Relaxed ECN (defined in RFC</w:t>
        </w:r>
        <w:r>
          <w:rPr>
            <w:rFonts w:eastAsia="等线"/>
            <w:lang w:eastAsia="zh-CN"/>
          </w:rPr>
          <w:t> </w:t>
        </w:r>
        <w:r w:rsidRPr="00BC49C2">
          <w:rPr>
            <w:rFonts w:eastAsia="等线"/>
            <w:lang w:eastAsia="zh-CN"/>
          </w:rPr>
          <w:t>8311</w:t>
        </w:r>
        <w:r>
          <w:rPr>
            <w:rFonts w:eastAsia="等线"/>
            <w:lang w:eastAsia="zh-CN"/>
          </w:rPr>
          <w:t> </w:t>
        </w:r>
        <w:r w:rsidRPr="00BC49C2">
          <w:rPr>
            <w:rFonts w:eastAsia="等线"/>
            <w:lang w:eastAsia="zh-CN"/>
          </w:rPr>
          <w:t xml:space="preserve">[36]) is used for the </w:t>
        </w:r>
        <w:r>
          <w:rPr>
            <w:rFonts w:eastAsia="等线"/>
            <w:lang w:eastAsia="zh-CN"/>
          </w:rPr>
          <w:t>UL XRM services</w:t>
        </w:r>
        <w:r w:rsidRPr="00BC49C2">
          <w:rPr>
            <w:rFonts w:eastAsia="等线"/>
            <w:lang w:eastAsia="zh-CN"/>
          </w:rPr>
          <w:t xml:space="preserve">, UPF marks the ECN bits of </w:t>
        </w:r>
        <w:r>
          <w:rPr>
            <w:rFonts w:eastAsia="等线"/>
            <w:lang w:eastAsia="zh-CN"/>
          </w:rPr>
          <w:t>U</w:t>
        </w:r>
        <w:r w:rsidRPr="00BC49C2">
          <w:rPr>
            <w:rFonts w:eastAsia="等线"/>
            <w:lang w:eastAsia="zh-CN"/>
          </w:rPr>
          <w:t xml:space="preserve">L IP packets of the QoS Flow based on the congestion level information reported by the RAN. </w:t>
        </w:r>
        <w:r>
          <w:rPr>
            <w:rFonts w:eastAsia="等线"/>
            <w:lang w:eastAsia="zh-CN"/>
          </w:rPr>
          <w:t>The application server</w:t>
        </w:r>
        <w:r w:rsidRPr="00BC49C2">
          <w:rPr>
            <w:rFonts w:eastAsia="等线"/>
            <w:lang w:eastAsia="zh-CN"/>
          </w:rPr>
          <w:t xml:space="preserve"> feedbacks congestion status by using ECN feedback mechanisms of layer 4 protocol following existing IETF standardization</w:t>
        </w:r>
        <w:r>
          <w:rPr>
            <w:rFonts w:eastAsia="等线"/>
            <w:lang w:eastAsia="zh-CN"/>
          </w:rPr>
          <w:t>.</w:t>
        </w:r>
        <w:r w:rsidRPr="00BC49C2" w:rsidDel="00C907E3">
          <w:rPr>
            <w:rFonts w:eastAsia="等线"/>
            <w:lang w:eastAsia="zh-CN"/>
          </w:rPr>
          <w:t xml:space="preserve"> </w:t>
        </w:r>
      </w:ins>
    </w:p>
    <w:p w14:paraId="1B4AE0B2" w14:textId="2AE983AD" w:rsidR="007C6560" w:rsidRPr="007C6560" w:rsidRDefault="007C6560" w:rsidP="007C6560">
      <w:pPr>
        <w:pStyle w:val="NO"/>
        <w:rPr>
          <w:ins w:id="34" w:author="Huawei_Hui_D3" w:date="2022-08-19T16:01:00Z"/>
          <w:lang w:eastAsia="zh-CN"/>
        </w:rPr>
      </w:pPr>
      <w:ins w:id="35" w:author="Huawei_Hui_D3" w:date="2022-08-19T16:01:00Z">
        <w:r w:rsidRPr="00B47B39">
          <w:rPr>
            <w:lang w:eastAsia="zh-CN"/>
          </w:rPr>
          <w:t>NOTE:</w:t>
        </w:r>
        <w:r w:rsidRPr="00B47B39">
          <w:rPr>
            <w:lang w:eastAsia="zh-CN"/>
          </w:rPr>
          <w:tab/>
          <w:t>Once RAN reports congestion end to UPF later, UPF stops ECN marking on the traffic.</w:t>
        </w:r>
      </w:ins>
    </w:p>
    <w:p w14:paraId="29A32E0A" w14:textId="3559BF83" w:rsidR="006D0321" w:rsidRPr="00BC49C2" w:rsidRDefault="006D0321" w:rsidP="006D0321">
      <w:pPr>
        <w:pStyle w:val="B1"/>
        <w:rPr>
          <w:rFonts w:eastAsia="等线"/>
          <w:lang w:eastAsia="zh-CN"/>
        </w:rPr>
      </w:pPr>
      <w:r w:rsidRPr="00BC49C2">
        <w:rPr>
          <w:rFonts w:eastAsia="等线"/>
          <w:lang w:eastAsia="zh-CN"/>
        </w:rPr>
        <w:t>9</w:t>
      </w:r>
      <w:ins w:id="36" w:author="Huawei" w:date="2022-08-10T17:53:00Z">
        <w:r w:rsidR="00134ABA">
          <w:rPr>
            <w:rFonts w:eastAsia="等线"/>
            <w:lang w:val="en-US" w:eastAsia="zh-CN"/>
          </w:rPr>
          <w:t>a</w:t>
        </w:r>
      </w:ins>
      <w:r w:rsidRPr="00BC49C2">
        <w:rPr>
          <w:rFonts w:eastAsia="等线"/>
          <w:lang w:eastAsia="zh-CN"/>
        </w:rPr>
        <w:t>.</w:t>
      </w:r>
      <w:r w:rsidRPr="00BC49C2">
        <w:rPr>
          <w:rFonts w:eastAsia="等线"/>
          <w:lang w:eastAsia="zh-CN"/>
        </w:rPr>
        <w:tab/>
        <w:t>AF receives the notifications via either UPF notification or mechanisms defined by RFC</w:t>
      </w:r>
      <w:r>
        <w:rPr>
          <w:rFonts w:eastAsia="等线"/>
          <w:lang w:eastAsia="zh-CN"/>
        </w:rPr>
        <w:t> </w:t>
      </w:r>
      <w:r w:rsidRPr="00BC49C2">
        <w:rPr>
          <w:rFonts w:eastAsia="等线"/>
          <w:lang w:eastAsia="zh-CN"/>
        </w:rPr>
        <w:t>8311</w:t>
      </w:r>
      <w:r>
        <w:rPr>
          <w:rFonts w:eastAsia="等线"/>
          <w:lang w:eastAsia="zh-CN"/>
        </w:rPr>
        <w:t> </w:t>
      </w:r>
      <w:r w:rsidRPr="00BC49C2">
        <w:rPr>
          <w:rFonts w:eastAsia="等线"/>
          <w:lang w:eastAsia="zh-CN"/>
        </w:rPr>
        <w:t>[36] and performs the corresponding handling. For example</w:t>
      </w:r>
      <w:r>
        <w:rPr>
          <w:rFonts w:eastAsia="等线"/>
          <w:lang w:eastAsia="zh-CN"/>
        </w:rPr>
        <w:t>:</w:t>
      </w:r>
      <w:bookmarkStart w:id="37" w:name="_GoBack"/>
      <w:bookmarkEnd w:id="37"/>
    </w:p>
    <w:p w14:paraId="742A07D4" w14:textId="77777777" w:rsidR="006D0321" w:rsidRPr="00BC49C2" w:rsidRDefault="006D0321" w:rsidP="006D0321">
      <w:pPr>
        <w:pStyle w:val="B2"/>
      </w:pPr>
      <w:r w:rsidRPr="00BC49C2">
        <w:rPr>
          <w:rFonts w:eastAsia="等线"/>
          <w:lang w:eastAsia="zh-CN"/>
        </w:rPr>
        <w:t>-</w:t>
      </w:r>
      <w:r w:rsidRPr="00BC49C2">
        <w:rPr>
          <w:rFonts w:eastAsia="等线"/>
          <w:lang w:eastAsia="zh-CN"/>
        </w:rPr>
        <w:tab/>
      </w:r>
      <w:r w:rsidRPr="00BC49C2">
        <w:t>Congestion level information for adjusting: If the notification shows the congestion level, AF can know the degree of congestion and reduce the rate correspondingly.</w:t>
      </w:r>
    </w:p>
    <w:p w14:paraId="77D6A623" w14:textId="77777777" w:rsidR="00134ABA" w:rsidRPr="00134ABA" w:rsidRDefault="006D0321" w:rsidP="00134ABA">
      <w:pPr>
        <w:pStyle w:val="B2"/>
        <w:rPr>
          <w:ins w:id="38" w:author="Huawei" w:date="2022-08-10T17:53:00Z"/>
          <w:rFonts w:eastAsia="等线"/>
          <w:lang w:eastAsia="zh-CN"/>
        </w:rPr>
      </w:pPr>
      <w:r w:rsidRPr="00BC49C2">
        <w:rPr>
          <w:rFonts w:eastAsia="等线"/>
          <w:lang w:eastAsia="zh-CN"/>
        </w:rPr>
        <w:t>-</w:t>
      </w:r>
      <w:r w:rsidRPr="00BC49C2">
        <w:rPr>
          <w:rFonts w:eastAsia="等线"/>
          <w:lang w:eastAsia="zh-CN"/>
        </w:rPr>
        <w:tab/>
      </w:r>
      <w:r w:rsidRPr="00134ABA">
        <w:rPr>
          <w:rFonts w:eastAsia="等线"/>
          <w:lang w:eastAsia="zh-CN"/>
        </w:rPr>
        <w:t>QoS Notification Control (QNC) information: the notification shows whether the GFBR can no longer (or can again) be guaranteed for a QoS Flow during the lifetime of the QoS Flow.</w:t>
      </w:r>
    </w:p>
    <w:p w14:paraId="2A2ED52C" w14:textId="6C4ADAED" w:rsidR="00134ABA" w:rsidRPr="00BC49C2" w:rsidRDefault="00134ABA" w:rsidP="00134ABA">
      <w:pPr>
        <w:pStyle w:val="B1"/>
        <w:rPr>
          <w:ins w:id="39" w:author="Huawei" w:date="2022-08-10T17:52:00Z"/>
        </w:rPr>
      </w:pPr>
      <w:ins w:id="40" w:author="Huawei" w:date="2022-08-10T17:52:00Z">
        <w:r>
          <w:lastRenderedPageBreak/>
          <w:t xml:space="preserve">9b. If the Relaxed ECN based exposure is used for UL XRM services, the UE can receive the feedback congestion status from the application server and perform the corresponding handling. </w:t>
        </w:r>
      </w:ins>
    </w:p>
    <w:p w14:paraId="107FD709" w14:textId="77777777" w:rsidR="006D0321" w:rsidRPr="00BC49C2" w:rsidRDefault="006D0321" w:rsidP="006D0321">
      <w:pPr>
        <w:pStyle w:val="Heading3"/>
        <w:rPr>
          <w:rFonts w:eastAsia="等线"/>
          <w:lang w:eastAsia="zh-CN"/>
        </w:rPr>
      </w:pPr>
      <w:bookmarkStart w:id="41" w:name="_Toc104883063"/>
      <w:r w:rsidRPr="00BC49C2">
        <w:rPr>
          <w:rFonts w:eastAsia="等线"/>
          <w:lang w:eastAsia="zh-CN"/>
        </w:rPr>
        <w:t>6.43.4</w:t>
      </w:r>
      <w:r w:rsidRPr="00BC49C2">
        <w:rPr>
          <w:rFonts w:eastAsia="等线"/>
          <w:lang w:eastAsia="zh-CN"/>
        </w:rPr>
        <w:tab/>
        <w:t>Impacts on services, entities and interfaces</w:t>
      </w:r>
      <w:bookmarkEnd w:id="41"/>
    </w:p>
    <w:p w14:paraId="13691C49" w14:textId="140C03B2" w:rsidR="006D0321" w:rsidRPr="00BC49C2" w:rsidRDefault="006D0321" w:rsidP="006D0321">
      <w:pPr>
        <w:rPr>
          <w:lang w:eastAsia="zh-CN"/>
        </w:rPr>
      </w:pPr>
      <w:r w:rsidRPr="00BC49C2">
        <w:rPr>
          <w:lang w:eastAsia="zh-CN"/>
        </w:rPr>
        <w:t>AF:</w:t>
      </w:r>
    </w:p>
    <w:p w14:paraId="69068721" w14:textId="09EE3FA3" w:rsidR="00C3683B" w:rsidRPr="00BC49C2" w:rsidRDefault="006D0321" w:rsidP="006D0321">
      <w:pPr>
        <w:pStyle w:val="B1"/>
        <w:rPr>
          <w:rFonts w:eastAsia="等线"/>
          <w:lang w:eastAsia="zh-CN"/>
        </w:rPr>
      </w:pPr>
      <w:r w:rsidRPr="00BC49C2">
        <w:rPr>
          <w:rFonts w:eastAsia="等线"/>
          <w:lang w:eastAsia="zh-CN"/>
        </w:rPr>
        <w:t>-</w:t>
      </w:r>
      <w:r w:rsidRPr="00BC49C2">
        <w:rPr>
          <w:rFonts w:eastAsia="等线"/>
          <w:lang w:eastAsia="zh-CN"/>
        </w:rPr>
        <w:tab/>
        <w:t>Subscribe the events notifications and provides the trigger conditions.</w:t>
      </w:r>
    </w:p>
    <w:p w14:paraId="30287B92" w14:textId="77777777" w:rsidR="006D0321" w:rsidRPr="00BC49C2" w:rsidRDefault="006D0321" w:rsidP="006D0321">
      <w:pPr>
        <w:rPr>
          <w:lang w:eastAsia="zh-CN"/>
        </w:rPr>
      </w:pPr>
      <w:r w:rsidRPr="00BC49C2">
        <w:rPr>
          <w:lang w:eastAsia="zh-CN"/>
        </w:rPr>
        <w:t>PCF:</w:t>
      </w:r>
    </w:p>
    <w:p w14:paraId="1C194B4F" w14:textId="77777777" w:rsidR="006D0321" w:rsidRPr="00BC49C2" w:rsidRDefault="006D0321" w:rsidP="006D0321">
      <w:pPr>
        <w:pStyle w:val="B1"/>
        <w:rPr>
          <w:rFonts w:eastAsia="等线"/>
          <w:lang w:eastAsia="zh-CN"/>
        </w:rPr>
      </w:pPr>
      <w:r w:rsidRPr="00BC49C2">
        <w:rPr>
          <w:rFonts w:eastAsia="等线"/>
          <w:lang w:eastAsia="zh-CN"/>
        </w:rPr>
        <w:t>-</w:t>
      </w:r>
      <w:r w:rsidRPr="00BC49C2">
        <w:rPr>
          <w:rFonts w:eastAsia="等线"/>
          <w:lang w:eastAsia="zh-CN"/>
        </w:rPr>
        <w:tab/>
        <w:t>Determines PCC rule with the events notifications and the corresponding trigger conditions.</w:t>
      </w:r>
    </w:p>
    <w:p w14:paraId="116AE32E" w14:textId="77777777" w:rsidR="006D0321" w:rsidRPr="00BC49C2" w:rsidRDefault="006D0321" w:rsidP="006D0321">
      <w:pPr>
        <w:rPr>
          <w:lang w:eastAsia="zh-CN"/>
        </w:rPr>
      </w:pPr>
      <w:r w:rsidRPr="00BC49C2">
        <w:rPr>
          <w:lang w:eastAsia="zh-CN"/>
        </w:rPr>
        <w:t>SMF:</w:t>
      </w:r>
    </w:p>
    <w:p w14:paraId="4C9A0825" w14:textId="77777777" w:rsidR="006D0321" w:rsidRPr="00BC49C2" w:rsidRDefault="006D0321" w:rsidP="006D0321">
      <w:pPr>
        <w:pStyle w:val="B1"/>
        <w:rPr>
          <w:rFonts w:eastAsia="等线"/>
          <w:lang w:eastAsia="zh-CN"/>
        </w:rPr>
      </w:pPr>
      <w:r w:rsidRPr="00BC49C2">
        <w:rPr>
          <w:rFonts w:eastAsia="等线"/>
          <w:lang w:eastAsia="zh-CN"/>
        </w:rPr>
        <w:t>-</w:t>
      </w:r>
      <w:r w:rsidRPr="00BC49C2">
        <w:rPr>
          <w:rFonts w:eastAsia="等线"/>
          <w:lang w:eastAsia="zh-CN"/>
        </w:rPr>
        <w:tab/>
        <w:t>Sends the events notifications and the corresponding trigger conditions to RAN/UPF.</w:t>
      </w:r>
    </w:p>
    <w:p w14:paraId="4C374244" w14:textId="77777777" w:rsidR="006D0321" w:rsidRPr="00BC49C2" w:rsidRDefault="006D0321" w:rsidP="006D0321">
      <w:pPr>
        <w:rPr>
          <w:lang w:eastAsia="zh-CN"/>
        </w:rPr>
      </w:pPr>
      <w:r w:rsidRPr="00BC49C2">
        <w:rPr>
          <w:lang w:eastAsia="zh-CN"/>
        </w:rPr>
        <w:t>UPF:</w:t>
      </w:r>
    </w:p>
    <w:p w14:paraId="7EF607D6" w14:textId="0EBDAA17" w:rsidR="006D0321" w:rsidRPr="00BC49C2" w:rsidRDefault="006D0321" w:rsidP="006D0321">
      <w:pPr>
        <w:pStyle w:val="B1"/>
        <w:rPr>
          <w:rFonts w:eastAsia="等线"/>
          <w:lang w:eastAsia="zh-CN"/>
        </w:rPr>
      </w:pPr>
      <w:r w:rsidRPr="00BC49C2">
        <w:rPr>
          <w:rFonts w:eastAsia="等线"/>
          <w:lang w:eastAsia="zh-CN"/>
        </w:rPr>
        <w:t>-</w:t>
      </w:r>
      <w:r w:rsidRPr="00BC49C2">
        <w:rPr>
          <w:rFonts w:eastAsia="等线"/>
          <w:lang w:eastAsia="zh-CN"/>
        </w:rPr>
        <w:tab/>
      </w:r>
      <w:ins w:id="42" w:author="Huawei" w:date="2022-08-10T17:52:00Z">
        <w:r w:rsidR="00134ABA">
          <w:rPr>
            <w:rFonts w:eastAsia="等线"/>
            <w:lang w:eastAsia="zh-CN"/>
          </w:rPr>
          <w:t>If API based exposure is used, s</w:t>
        </w:r>
      </w:ins>
      <w:del w:id="43" w:author="Huawei" w:date="2022-08-10T17:52:00Z">
        <w:r w:rsidRPr="00BC49C2" w:rsidDel="00134ABA">
          <w:rPr>
            <w:rFonts w:eastAsia="等线"/>
            <w:lang w:eastAsia="zh-CN"/>
          </w:rPr>
          <w:delText>S</w:delText>
        </w:r>
      </w:del>
      <w:r w:rsidRPr="00BC49C2">
        <w:rPr>
          <w:rFonts w:eastAsia="等线"/>
          <w:lang w:eastAsia="zh-CN"/>
        </w:rPr>
        <w:t>end</w:t>
      </w:r>
      <w:del w:id="44" w:author="Huawei" w:date="2022-08-10T19:26:00Z">
        <w:r w:rsidRPr="00BC49C2" w:rsidDel="003235A2">
          <w:rPr>
            <w:rFonts w:eastAsia="等线"/>
            <w:lang w:eastAsia="zh-CN"/>
          </w:rPr>
          <w:delText>s</w:delText>
        </w:r>
      </w:del>
      <w:r w:rsidRPr="00BC49C2">
        <w:rPr>
          <w:rFonts w:eastAsia="等线"/>
          <w:lang w:eastAsia="zh-CN"/>
        </w:rPr>
        <w:t xml:space="preserve"> the </w:t>
      </w:r>
      <w:ins w:id="45" w:author="Huawei" w:date="2022-08-10T17:52:00Z">
        <w:r w:rsidR="00134ABA">
          <w:rPr>
            <w:rFonts w:eastAsia="等线"/>
            <w:lang w:eastAsia="zh-CN"/>
          </w:rPr>
          <w:t xml:space="preserve">congestion information </w:t>
        </w:r>
      </w:ins>
      <w:r w:rsidRPr="00BC49C2">
        <w:rPr>
          <w:rFonts w:eastAsia="等线"/>
          <w:lang w:eastAsia="zh-CN"/>
        </w:rPr>
        <w:t>notifications to AF</w:t>
      </w:r>
      <w:ins w:id="46" w:author="Huawei" w:date="2022-08-10T17:52:00Z">
        <w:r w:rsidR="00134ABA">
          <w:rPr>
            <w:rFonts w:eastAsia="等线"/>
            <w:lang w:eastAsia="zh-CN"/>
          </w:rPr>
          <w:t>/NEF</w:t>
        </w:r>
      </w:ins>
      <w:r w:rsidRPr="00BC49C2">
        <w:rPr>
          <w:rFonts w:eastAsia="等线"/>
          <w:lang w:eastAsia="zh-CN"/>
        </w:rPr>
        <w:t>.</w:t>
      </w:r>
    </w:p>
    <w:p w14:paraId="3F97947A" w14:textId="77777777" w:rsidR="006D0321" w:rsidRPr="00BC49C2" w:rsidRDefault="006D0321" w:rsidP="006D0321">
      <w:pPr>
        <w:pStyle w:val="B1"/>
        <w:rPr>
          <w:rFonts w:eastAsia="等线"/>
          <w:lang w:eastAsia="zh-CN"/>
        </w:rPr>
      </w:pPr>
      <w:r w:rsidRPr="00BC49C2">
        <w:rPr>
          <w:rFonts w:eastAsia="等线"/>
          <w:lang w:eastAsia="zh-CN"/>
        </w:rPr>
        <w:t>-</w:t>
      </w:r>
      <w:r w:rsidRPr="00BC49C2">
        <w:rPr>
          <w:rFonts w:eastAsia="等线"/>
          <w:lang w:eastAsia="zh-CN"/>
        </w:rPr>
        <w:tab/>
        <w:t>Performs the judgement whether the trigger conditions are met.</w:t>
      </w:r>
    </w:p>
    <w:p w14:paraId="66284045" w14:textId="1D32EEBA" w:rsidR="00134ABA" w:rsidRDefault="006D0321" w:rsidP="00134ABA">
      <w:pPr>
        <w:pStyle w:val="B1"/>
        <w:rPr>
          <w:ins w:id="47" w:author="Huawei" w:date="2022-08-10T17:54:00Z"/>
          <w:rFonts w:eastAsia="等线"/>
          <w:lang w:eastAsia="zh-CN"/>
        </w:rPr>
      </w:pPr>
      <w:r w:rsidRPr="00BC49C2">
        <w:rPr>
          <w:rFonts w:eastAsia="等线"/>
          <w:lang w:eastAsia="zh-CN"/>
        </w:rPr>
        <w:t>-</w:t>
      </w:r>
      <w:r w:rsidRPr="00BC49C2">
        <w:rPr>
          <w:rFonts w:eastAsia="等线"/>
          <w:lang w:eastAsia="zh-CN"/>
        </w:rPr>
        <w:tab/>
      </w:r>
      <w:ins w:id="48" w:author="Huawei" w:date="2022-08-10T17:52:00Z">
        <w:r w:rsidR="00134ABA">
          <w:rPr>
            <w:rFonts w:eastAsia="等线"/>
            <w:lang w:eastAsia="zh-CN"/>
          </w:rPr>
          <w:t>If Relaxed ECN is used, perform ECN marking on UL or DL user packets according to RAN reports to inform UL or DL congestion to AS or</w:t>
        </w:r>
      </w:ins>
      <w:del w:id="49" w:author="Huawei" w:date="2022-08-10T17:52:00Z">
        <w:r w:rsidRPr="00BC49C2" w:rsidDel="00134ABA">
          <w:rPr>
            <w:rFonts w:eastAsia="等线"/>
            <w:lang w:eastAsia="zh-CN"/>
          </w:rPr>
          <w:delText>Sends the notification to</w:delText>
        </w:r>
      </w:del>
      <w:r w:rsidRPr="00BC49C2">
        <w:rPr>
          <w:rFonts w:eastAsia="等线"/>
          <w:lang w:eastAsia="zh-CN"/>
        </w:rPr>
        <w:t xml:space="preserve"> UE</w:t>
      </w:r>
      <w:ins w:id="50" w:author="Huawei" w:date="2022-08-10T17:54:00Z">
        <w:r w:rsidR="00134ABA">
          <w:rPr>
            <w:rFonts w:eastAsia="等线"/>
            <w:lang w:eastAsia="zh-CN"/>
          </w:rPr>
          <w:t xml:space="preserve"> </w:t>
        </w:r>
      </w:ins>
      <w:ins w:id="51" w:author="Huawei" w:date="2022-08-10T17:52:00Z">
        <w:r w:rsidR="00134ABA">
          <w:rPr>
            <w:rFonts w:eastAsia="等线"/>
            <w:lang w:eastAsia="zh-CN"/>
          </w:rPr>
          <w:t>respectively</w:t>
        </w:r>
      </w:ins>
      <w:r w:rsidRPr="00BC49C2">
        <w:rPr>
          <w:rFonts w:eastAsia="等线"/>
          <w:lang w:eastAsia="zh-CN"/>
        </w:rPr>
        <w:t>.</w:t>
      </w:r>
    </w:p>
    <w:p w14:paraId="691F427D" w14:textId="0745345A" w:rsidR="00134ABA" w:rsidRPr="00F669BA" w:rsidRDefault="00134ABA" w:rsidP="00134ABA">
      <w:pPr>
        <w:pStyle w:val="B1"/>
        <w:rPr>
          <w:ins w:id="52" w:author="Huawei" w:date="2022-08-10T17:52:00Z"/>
          <w:rFonts w:eastAsia="等线"/>
          <w:lang w:val="en-US" w:eastAsia="zh-CN"/>
        </w:rPr>
      </w:pPr>
      <w:ins w:id="53" w:author="Huawei" w:date="2022-08-10T17:52:00Z">
        <w:r>
          <w:rPr>
            <w:rFonts w:eastAsia="等线" w:hint="eastAsia"/>
            <w:lang w:eastAsia="zh-CN"/>
          </w:rPr>
          <w:t>-</w:t>
        </w:r>
        <w:r>
          <w:rPr>
            <w:rFonts w:eastAsia="等线"/>
            <w:lang w:eastAsia="zh-CN"/>
          </w:rPr>
          <w:tab/>
        </w:r>
      </w:ins>
      <w:ins w:id="54" w:author="Huawei" w:date="2022-08-10T19:27:00Z">
        <w:r w:rsidR="003235A2">
          <w:rPr>
            <w:rFonts w:eastAsia="等线"/>
            <w:lang w:eastAsia="zh-CN"/>
          </w:rPr>
          <w:t>Shape or buffer DL traffic</w:t>
        </w:r>
      </w:ins>
      <w:ins w:id="55" w:author="Huawei" w:date="2022-08-10T17:52:00Z">
        <w:r w:rsidRPr="003D6012">
          <w:rPr>
            <w:rFonts w:eastAsiaTheme="minorEastAsia"/>
            <w:lang w:eastAsia="zh-CN"/>
          </w:rPr>
          <w:t xml:space="preserve"> for the QoS flow according to the received </w:t>
        </w:r>
        <w:r w:rsidRPr="003D6012">
          <w:rPr>
            <w:rFonts w:eastAsia="等线"/>
            <w:lang w:eastAsia="zh-CN"/>
          </w:rPr>
          <w:t>congestion level information</w:t>
        </w:r>
        <w:r>
          <w:rPr>
            <w:rFonts w:eastAsia="等线"/>
            <w:lang w:val="en-US" w:eastAsia="zh-CN"/>
          </w:rPr>
          <w:t>.</w:t>
        </w:r>
      </w:ins>
    </w:p>
    <w:p w14:paraId="583C72FA" w14:textId="77777777" w:rsidR="006D0321" w:rsidRPr="00BC49C2" w:rsidRDefault="006D0321" w:rsidP="006D0321">
      <w:pPr>
        <w:rPr>
          <w:lang w:eastAsia="zh-CN"/>
        </w:rPr>
      </w:pPr>
      <w:r w:rsidRPr="00BC49C2">
        <w:rPr>
          <w:lang w:eastAsia="zh-CN"/>
        </w:rPr>
        <w:t>RAN:</w:t>
      </w:r>
    </w:p>
    <w:p w14:paraId="2213C933" w14:textId="507319FF" w:rsidR="006D0321" w:rsidRPr="00BC49C2" w:rsidRDefault="006D0321" w:rsidP="006D0321">
      <w:pPr>
        <w:pStyle w:val="B1"/>
        <w:rPr>
          <w:rFonts w:eastAsia="等线"/>
          <w:lang w:eastAsia="zh-CN"/>
        </w:rPr>
      </w:pPr>
      <w:r w:rsidRPr="00BC49C2">
        <w:rPr>
          <w:rFonts w:eastAsia="等线"/>
          <w:lang w:eastAsia="zh-CN"/>
        </w:rPr>
        <w:t>-</w:t>
      </w:r>
      <w:r w:rsidRPr="00BC49C2">
        <w:rPr>
          <w:rFonts w:eastAsia="等线"/>
          <w:lang w:eastAsia="zh-CN"/>
        </w:rPr>
        <w:tab/>
        <w:t>Sends the notifications to UPF via GTP-U header</w:t>
      </w:r>
      <w:ins w:id="56" w:author="Huawei" w:date="2022-08-10T17:52:00Z">
        <w:r w:rsidR="00134ABA">
          <w:rPr>
            <w:rFonts w:eastAsia="等线"/>
            <w:lang w:eastAsia="zh-CN"/>
          </w:rPr>
          <w:t xml:space="preserve"> for both UL and DL</w:t>
        </w:r>
      </w:ins>
      <w:r w:rsidRPr="00BC49C2">
        <w:rPr>
          <w:rFonts w:eastAsia="等线"/>
          <w:lang w:eastAsia="zh-CN"/>
        </w:rPr>
        <w:t>.</w:t>
      </w:r>
    </w:p>
    <w:p w14:paraId="6C1A5DFA" w14:textId="77777777" w:rsidR="006D0321" w:rsidRPr="00BC49C2" w:rsidRDefault="006D0321" w:rsidP="006D0321">
      <w:pPr>
        <w:pStyle w:val="B1"/>
        <w:rPr>
          <w:rFonts w:eastAsia="等线"/>
          <w:lang w:eastAsia="zh-CN"/>
        </w:rPr>
      </w:pPr>
      <w:r w:rsidRPr="00BC49C2">
        <w:rPr>
          <w:rFonts w:eastAsia="等线"/>
          <w:lang w:eastAsia="zh-CN"/>
        </w:rPr>
        <w:t>-</w:t>
      </w:r>
      <w:r w:rsidRPr="00BC49C2">
        <w:rPr>
          <w:rFonts w:eastAsia="等线"/>
          <w:lang w:eastAsia="zh-CN"/>
        </w:rPr>
        <w:tab/>
        <w:t>Performs the judgement whether the trigger conditions are met.</w:t>
      </w:r>
    </w:p>
    <w:p w14:paraId="4A941F5B" w14:textId="77777777" w:rsidR="006D0321" w:rsidRPr="00BC49C2" w:rsidRDefault="006D0321" w:rsidP="006D0321">
      <w:pPr>
        <w:rPr>
          <w:lang w:eastAsia="zh-CN"/>
        </w:rPr>
      </w:pPr>
      <w:r w:rsidRPr="00BC49C2">
        <w:rPr>
          <w:lang w:eastAsia="zh-CN"/>
        </w:rPr>
        <w:t>UE:</w:t>
      </w:r>
    </w:p>
    <w:p w14:paraId="0D7DAF71" w14:textId="0A2A86B9" w:rsidR="00894F1D" w:rsidRPr="006D0321" w:rsidRDefault="006D0321" w:rsidP="006D0321">
      <w:pPr>
        <w:pStyle w:val="B1"/>
        <w:rPr>
          <w:rFonts w:eastAsia="等线"/>
          <w:lang w:eastAsia="zh-CN"/>
        </w:rPr>
      </w:pPr>
      <w:r w:rsidRPr="00BC49C2">
        <w:rPr>
          <w:rFonts w:eastAsia="等线"/>
          <w:lang w:eastAsia="zh-CN"/>
        </w:rPr>
        <w:t>-</w:t>
      </w:r>
      <w:r w:rsidRPr="00BC49C2">
        <w:rPr>
          <w:rFonts w:eastAsia="等线"/>
          <w:lang w:eastAsia="zh-CN"/>
        </w:rPr>
        <w:tab/>
        <w:t>Sends the notification to AF based on ECN feedback mechanism of Layer 4 protocol.</w:t>
      </w:r>
    </w:p>
    <w:p w14:paraId="253A279D" w14:textId="77777777" w:rsidR="00CA089A" w:rsidRDefault="00CA089A" w:rsidP="00894F1D">
      <w:pPr>
        <w:rPr>
          <w:lang w:val="en-US" w:eastAsia="en-US"/>
        </w:rPr>
      </w:pPr>
    </w:p>
    <w:p w14:paraId="430E72B3" w14:textId="7C2F31E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1AE38D" w14:textId="77777777" w:rsidR="001339B7" w:rsidRDefault="001339B7">
      <w:r>
        <w:separator/>
      </w:r>
    </w:p>
    <w:p w14:paraId="58986D57" w14:textId="77777777" w:rsidR="001339B7" w:rsidRDefault="001339B7"/>
  </w:endnote>
  <w:endnote w:type="continuationSeparator" w:id="0">
    <w:p w14:paraId="3857DC53" w14:textId="77777777" w:rsidR="001339B7" w:rsidRDefault="001339B7">
      <w:r>
        <w:continuationSeparator/>
      </w:r>
    </w:p>
    <w:p w14:paraId="1DAC3924" w14:textId="77777777" w:rsidR="001339B7" w:rsidRDefault="001339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E2047" w14:textId="77777777" w:rsidR="00DF6D57" w:rsidRDefault="00DF6D57">
    <w:pPr>
      <w:framePr w:w="646" w:h="244" w:hRule="exact" w:wrap="around" w:vAnchor="text" w:hAnchor="margin" w:y="-5"/>
      <w:rPr>
        <w:rFonts w:ascii="Arial" w:hAnsi="Arial" w:cs="Arial"/>
        <w:b/>
        <w:bCs/>
        <w:i/>
        <w:iCs/>
        <w:sz w:val="18"/>
      </w:rPr>
    </w:pPr>
    <w:r>
      <w:rPr>
        <w:rFonts w:ascii="Arial" w:hAnsi="Arial" w:cs="Arial"/>
        <w:b/>
        <w:bCs/>
        <w:i/>
        <w:iCs/>
        <w:sz w:val="18"/>
      </w:rPr>
      <w:t>3GPP</w:t>
    </w:r>
  </w:p>
  <w:p w14:paraId="08894426" w14:textId="77777777" w:rsidR="00DF6D57" w:rsidRDefault="00DF6D5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081F21" w14:textId="77777777" w:rsidR="00DF6D57" w:rsidRDefault="00DF6D5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6659AE" w14:textId="77777777" w:rsidR="001339B7" w:rsidRDefault="001339B7">
      <w:r>
        <w:separator/>
      </w:r>
    </w:p>
    <w:p w14:paraId="528B5275" w14:textId="77777777" w:rsidR="001339B7" w:rsidRDefault="001339B7"/>
  </w:footnote>
  <w:footnote w:type="continuationSeparator" w:id="0">
    <w:p w14:paraId="53DE9823" w14:textId="77777777" w:rsidR="001339B7" w:rsidRDefault="001339B7">
      <w:r>
        <w:continuationSeparator/>
      </w:r>
    </w:p>
    <w:p w14:paraId="1D7F4A43" w14:textId="77777777" w:rsidR="001339B7" w:rsidRDefault="001339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A47ED" w14:textId="77777777" w:rsidR="00DF6D57" w:rsidRDefault="00DF6D57"/>
  <w:p w14:paraId="03660DF7" w14:textId="77777777" w:rsidR="00DF6D57" w:rsidRDefault="00DF6D5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EF8AD" w14:textId="77777777" w:rsidR="00DF6D57" w:rsidRPr="0091233D" w:rsidRDefault="00DF6D5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1A6BF5F" w14:textId="77777777" w:rsidR="00DF6D57" w:rsidRPr="0091233D" w:rsidRDefault="00DF6D5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D41C4">
      <w:rPr>
        <w:rFonts w:ascii="Arial" w:hAnsi="Arial" w:cs="Arial"/>
        <w:b/>
        <w:bCs/>
        <w:noProof/>
        <w:sz w:val="18"/>
        <w:lang w:val="fr-FR"/>
      </w:rPr>
      <w:t>5</w:t>
    </w:r>
    <w:r>
      <w:rPr>
        <w:rFonts w:ascii="Arial" w:hAnsi="Arial" w:cs="Arial"/>
        <w:b/>
        <w:bCs/>
        <w:sz w:val="18"/>
      </w:rPr>
      <w:fldChar w:fldCharType="end"/>
    </w:r>
  </w:p>
  <w:p w14:paraId="45084DAB" w14:textId="77777777" w:rsidR="00DF6D57" w:rsidRPr="0091233D" w:rsidRDefault="00DF6D5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6.45pt;height:16.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294776"/>
    <w:multiLevelType w:val="hybridMultilevel"/>
    <w:tmpl w:val="71E6DE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127731"/>
    <w:multiLevelType w:val="hybridMultilevel"/>
    <w:tmpl w:val="42B0B8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9"/>
  </w:num>
  <w:num w:numId="6">
    <w:abstractNumId w:val="15"/>
  </w:num>
  <w:num w:numId="7">
    <w:abstractNumId w:val="5"/>
  </w:num>
  <w:num w:numId="8">
    <w:abstractNumId w:val="8"/>
  </w:num>
  <w:num w:numId="9">
    <w:abstractNumId w:val="12"/>
  </w:num>
  <w:num w:numId="10">
    <w:abstractNumId w:val="16"/>
  </w:num>
  <w:num w:numId="11">
    <w:abstractNumId w:val="6"/>
  </w:num>
  <w:num w:numId="12">
    <w:abstractNumId w:val="0"/>
  </w:num>
  <w:num w:numId="13">
    <w:abstractNumId w:val="2"/>
  </w:num>
  <w:num w:numId="14">
    <w:abstractNumId w:val="7"/>
  </w:num>
  <w:num w:numId="15">
    <w:abstractNumId w:val="14"/>
  </w:num>
  <w:num w:numId="16">
    <w:abstractNumId w:val="10"/>
  </w:num>
  <w:num w:numId="17">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02">
    <w15:presenceInfo w15:providerId="None" w15:userId="OPPO02"/>
  </w15:person>
  <w15:person w15:author="Huawei">
    <w15:presenceInfo w15:providerId="None" w15:userId="Huawei"/>
  </w15:person>
  <w15:person w15:author="Huawei_Hui_D3">
    <w15:presenceInfo w15:providerId="None" w15:userId="Huawei_Hui_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4764"/>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7D66"/>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582C"/>
    <w:rsid w:val="000E6EA6"/>
    <w:rsid w:val="000F0450"/>
    <w:rsid w:val="000F06D8"/>
    <w:rsid w:val="000F3035"/>
    <w:rsid w:val="000F460F"/>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39B7"/>
    <w:rsid w:val="00134ABA"/>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66B"/>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5FA"/>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98C"/>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1F8"/>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4EF"/>
    <w:rsid w:val="003034B2"/>
    <w:rsid w:val="00305F20"/>
    <w:rsid w:val="00310B0A"/>
    <w:rsid w:val="0031175D"/>
    <w:rsid w:val="00312459"/>
    <w:rsid w:val="003142A3"/>
    <w:rsid w:val="0031486D"/>
    <w:rsid w:val="003153C7"/>
    <w:rsid w:val="00316798"/>
    <w:rsid w:val="00317BA6"/>
    <w:rsid w:val="0032155D"/>
    <w:rsid w:val="003235A2"/>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A6F"/>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74F"/>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B5C"/>
    <w:rsid w:val="003D5E36"/>
    <w:rsid w:val="003D6012"/>
    <w:rsid w:val="003D6607"/>
    <w:rsid w:val="003D7553"/>
    <w:rsid w:val="003D7EB3"/>
    <w:rsid w:val="003E0F12"/>
    <w:rsid w:val="003E1062"/>
    <w:rsid w:val="003E10AA"/>
    <w:rsid w:val="003E13B1"/>
    <w:rsid w:val="003E17B5"/>
    <w:rsid w:val="003E2486"/>
    <w:rsid w:val="003E3092"/>
    <w:rsid w:val="003E3BE1"/>
    <w:rsid w:val="003E681F"/>
    <w:rsid w:val="003E704E"/>
    <w:rsid w:val="003E7535"/>
    <w:rsid w:val="003E7907"/>
    <w:rsid w:val="003E7B49"/>
    <w:rsid w:val="003F0D55"/>
    <w:rsid w:val="003F1EA3"/>
    <w:rsid w:val="003F258A"/>
    <w:rsid w:val="003F3648"/>
    <w:rsid w:val="003F3F06"/>
    <w:rsid w:val="003F3F5A"/>
    <w:rsid w:val="003F461C"/>
    <w:rsid w:val="003F4BE1"/>
    <w:rsid w:val="003F4E94"/>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788"/>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86E56"/>
    <w:rsid w:val="00491A0E"/>
    <w:rsid w:val="00494686"/>
    <w:rsid w:val="0049476B"/>
    <w:rsid w:val="004953B2"/>
    <w:rsid w:val="00497688"/>
    <w:rsid w:val="004A11B0"/>
    <w:rsid w:val="004A11DC"/>
    <w:rsid w:val="004A1D6F"/>
    <w:rsid w:val="004A220A"/>
    <w:rsid w:val="004A2899"/>
    <w:rsid w:val="004A28DB"/>
    <w:rsid w:val="004A4199"/>
    <w:rsid w:val="004A4BB5"/>
    <w:rsid w:val="004A57A6"/>
    <w:rsid w:val="004A58A4"/>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B1B"/>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0288"/>
    <w:rsid w:val="005A1269"/>
    <w:rsid w:val="005A1980"/>
    <w:rsid w:val="005A251F"/>
    <w:rsid w:val="005A26B4"/>
    <w:rsid w:val="005A29F2"/>
    <w:rsid w:val="005A5CCE"/>
    <w:rsid w:val="005A69E3"/>
    <w:rsid w:val="005A7A5E"/>
    <w:rsid w:val="005B0114"/>
    <w:rsid w:val="005B02B2"/>
    <w:rsid w:val="005B278B"/>
    <w:rsid w:val="005B39D5"/>
    <w:rsid w:val="005B3FB9"/>
    <w:rsid w:val="005B445F"/>
    <w:rsid w:val="005B49B5"/>
    <w:rsid w:val="005B605D"/>
    <w:rsid w:val="005B6088"/>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13"/>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73F"/>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7697"/>
    <w:rsid w:val="00651D13"/>
    <w:rsid w:val="0065267B"/>
    <w:rsid w:val="00652D8C"/>
    <w:rsid w:val="0065339E"/>
    <w:rsid w:val="006539B5"/>
    <w:rsid w:val="00656965"/>
    <w:rsid w:val="0066251F"/>
    <w:rsid w:val="00665688"/>
    <w:rsid w:val="00665E8C"/>
    <w:rsid w:val="00666995"/>
    <w:rsid w:val="0066757F"/>
    <w:rsid w:val="006701F5"/>
    <w:rsid w:val="006705D5"/>
    <w:rsid w:val="00670D34"/>
    <w:rsid w:val="006719C2"/>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35E2"/>
    <w:rsid w:val="00694E4C"/>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EF3"/>
    <w:rsid w:val="006C02F9"/>
    <w:rsid w:val="006C042F"/>
    <w:rsid w:val="006C0A54"/>
    <w:rsid w:val="006C1208"/>
    <w:rsid w:val="006C2781"/>
    <w:rsid w:val="006C3572"/>
    <w:rsid w:val="006C383E"/>
    <w:rsid w:val="006C4738"/>
    <w:rsid w:val="006C6C32"/>
    <w:rsid w:val="006C70F0"/>
    <w:rsid w:val="006C7993"/>
    <w:rsid w:val="006D0321"/>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26F"/>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3D6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EAC"/>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6560"/>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6969"/>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54D"/>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2B"/>
    <w:rsid w:val="008E12F8"/>
    <w:rsid w:val="008E2C98"/>
    <w:rsid w:val="008E33C2"/>
    <w:rsid w:val="008E3D19"/>
    <w:rsid w:val="008E614A"/>
    <w:rsid w:val="008E6704"/>
    <w:rsid w:val="008E760A"/>
    <w:rsid w:val="008E76A6"/>
    <w:rsid w:val="008F197C"/>
    <w:rsid w:val="008F5DB4"/>
    <w:rsid w:val="008F672C"/>
    <w:rsid w:val="008F67D5"/>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31C"/>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933"/>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5C4D"/>
    <w:rsid w:val="009E051A"/>
    <w:rsid w:val="009E2F6A"/>
    <w:rsid w:val="009E3D4D"/>
    <w:rsid w:val="009E4567"/>
    <w:rsid w:val="009E5AD2"/>
    <w:rsid w:val="009E5E33"/>
    <w:rsid w:val="009F00BC"/>
    <w:rsid w:val="009F0BD4"/>
    <w:rsid w:val="009F1B24"/>
    <w:rsid w:val="009F2CB6"/>
    <w:rsid w:val="009F4F45"/>
    <w:rsid w:val="009F57A4"/>
    <w:rsid w:val="009F5B1D"/>
    <w:rsid w:val="009F6F6F"/>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AEF"/>
    <w:rsid w:val="00A15C33"/>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301"/>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711"/>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47B39"/>
    <w:rsid w:val="00B5096F"/>
    <w:rsid w:val="00B51CB6"/>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4F5D"/>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661"/>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4A8"/>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83B"/>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2F6"/>
    <w:rsid w:val="00C578D2"/>
    <w:rsid w:val="00C57948"/>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07E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6CF"/>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568"/>
    <w:rsid w:val="00D07514"/>
    <w:rsid w:val="00D12C49"/>
    <w:rsid w:val="00D1331A"/>
    <w:rsid w:val="00D1334E"/>
    <w:rsid w:val="00D133A7"/>
    <w:rsid w:val="00D1382A"/>
    <w:rsid w:val="00D1496F"/>
    <w:rsid w:val="00D1621C"/>
    <w:rsid w:val="00D205A9"/>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0DDE"/>
    <w:rsid w:val="00D91217"/>
    <w:rsid w:val="00D93336"/>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4FAC"/>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6FA"/>
    <w:rsid w:val="00DF6D57"/>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185"/>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76E6"/>
    <w:rsid w:val="00E91093"/>
    <w:rsid w:val="00E91498"/>
    <w:rsid w:val="00E91691"/>
    <w:rsid w:val="00E9296B"/>
    <w:rsid w:val="00E92C8C"/>
    <w:rsid w:val="00E94931"/>
    <w:rsid w:val="00E958DD"/>
    <w:rsid w:val="00E95BA9"/>
    <w:rsid w:val="00E9637F"/>
    <w:rsid w:val="00EA0C70"/>
    <w:rsid w:val="00EA17E6"/>
    <w:rsid w:val="00EA1D56"/>
    <w:rsid w:val="00EA243C"/>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1C4"/>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0EC"/>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9BA"/>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4D9"/>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991B3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6D032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Word_Document1.doc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66EEDB98-F073-460B-B9B0-9643F9FE785E"/>
    <ds:schemaRef ds:uri="http://schemas.openxmlformats.org/package/2006/metadata/core-properties"/>
    <ds:schemaRef ds:uri="http://schemas.microsoft.com/sharepoint/v3"/>
    <ds:schemaRef ds:uri="http://schemas.microsoft.com/office/2006/metadata/properties"/>
    <ds:schemaRef ds:uri="http://purl.org/dc/dcmitype/"/>
    <ds:schemaRef ds:uri="http://schemas.microsoft.com/office/2006/documentManagement/types"/>
    <ds:schemaRef ds:uri="http://schemas.microsoft.com/office/infopath/2007/PartnerControls"/>
    <ds:schemaRef ds:uri="http://purl.org/dc/terms/"/>
    <ds:schemaRef ds:uri="http://schemas.microsoft.com/sharepoint/v4"/>
    <ds:schemaRef ds:uri="17c5c574-4f42-45b3-8a7f-77d8e859d074"/>
    <ds:schemaRef ds:uri="http://www.w3.org/XML/1998/namespace"/>
    <ds:schemaRef ds:uri="http://purl.org/dc/elements/1.1/"/>
  </ds:schemaRefs>
</ds:datastoreItem>
</file>

<file path=customXml/itemProps6.xml><?xml version="1.0" encoding="utf-8"?>
<ds:datastoreItem xmlns:ds="http://schemas.openxmlformats.org/officeDocument/2006/customXml" ds:itemID="{1B0D3926-014E-4905-A26C-FDFBA820A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1442</Words>
  <Characters>7870</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Huawei_Hui_D8</cp:lastModifiedBy>
  <cp:revision>2</cp:revision>
  <cp:lastPrinted>2018-08-13T16:59:00Z</cp:lastPrinted>
  <dcterms:created xsi:type="dcterms:W3CDTF">2022-08-27T06:17:00Z</dcterms:created>
  <dcterms:modified xsi:type="dcterms:W3CDTF">2022-08-27T06:17:00Z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(3)PWta8xNSHQ8QQAHmTkOp0Nvf7IBb+takODg4KfvrtGbvbMGBp7oWDtxebO3HkS++Vmx2B6He
rrZr0C5+1yVABtwCi9p4sC29/EhpWTw1F5FoivR7wMU6up5P0rvIUDzmAxwbCyA2izCBeqMG
if6gYRr2gZWuZIn/XTj419lxTtgMh3ls9sIVSopjavRFYpjbQ6BD4oKEh+8nofGBbPaFlOGb
8x4sDFbqt2ByncAAxx</vt:lpwstr>
  </property>
  <property fmtid="{D5CDD505-2E9C-101B-9397-08002B2CF9AE}" pid="9" name="_2015_ms_pID_7253431">
    <vt:lpwstr>6a5VOKUSPB6k/6oQ6YJaaV1QJM8oAbjulw/n8mdcjCUHeyvQ/G+3Qi
83Rz19IugGD8yvT85X8tZk5AnK6oyNtgmIlUW70o50Qf4ZeFxcHhO14k+AyZk8dddOBH3xzQ
gYs6++hiOHfpGbjpDQQ9kBIt6dvSH/O2rWAkdapb/YAVnQSL1eROlOzecOXSqjp4oJ2X/iqp
ECcQt1zctrO2O0kKUGTBWAebga4VHMDWg9nD</vt:lpwstr>
  </property>
  <property fmtid="{D5CDD505-2E9C-101B-9397-08002B2CF9AE}" pid="10" name="_2015_ms_pID_7253432">
    <vt:lpwstr>jAkGGIuUZZxWjHI1LHil/LU=</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1661575939</vt:lpwstr>
  </property>
</Properties>
</file>